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E2825" w14:textId="2E5A6630" w:rsidR="00916454" w:rsidRDefault="00000000">
      <w:pPr>
        <w:tabs>
          <w:tab w:val="left" w:pos="1701"/>
          <w:tab w:val="right" w:pos="9639"/>
        </w:tabs>
        <w:snapToGrid w:val="0"/>
        <w:spacing w:after="240" w:line="256" w:lineRule="auto"/>
        <w:rPr>
          <w:rFonts w:ascii="Arial" w:eastAsia="Batang" w:hAnsi="Arial" w:cs="Arial"/>
          <w:b/>
          <w:sz w:val="22"/>
          <w:szCs w:val="22"/>
          <w:highlight w:val="yellow"/>
        </w:rPr>
      </w:pPr>
      <w:bookmarkStart w:id="0" w:name="_Toc12021438"/>
      <w:bookmarkStart w:id="1" w:name="_Toc29899105"/>
      <w:bookmarkStart w:id="2" w:name="_Toc20311550"/>
      <w:bookmarkStart w:id="3" w:name="_Toc36498134"/>
      <w:bookmarkStart w:id="4" w:name="_Toc29899523"/>
      <w:bookmarkStart w:id="5" w:name="_Toc26719375"/>
      <w:bookmarkStart w:id="6" w:name="_Toc83289632"/>
      <w:bookmarkStart w:id="7" w:name="_Toc29894806"/>
      <w:bookmarkStart w:id="8" w:name="_Toc45699160"/>
      <w:bookmarkStart w:id="9" w:name="_Toc29917260"/>
      <w:r>
        <w:rPr>
          <w:rFonts w:ascii="Arial" w:eastAsia="Batang" w:hAnsi="Arial" w:cs="Arial"/>
          <w:b/>
          <w:sz w:val="22"/>
          <w:szCs w:val="18"/>
        </w:rPr>
        <w:t xml:space="preserve">3GPP TSG-RAN WG1 Meeting </w:t>
      </w:r>
      <w:r>
        <w:rPr>
          <w:rFonts w:ascii="Arial" w:eastAsia="Batang" w:hAnsi="Arial" w:cs="Arial"/>
          <w:b/>
          <w:sz w:val="22"/>
          <w:szCs w:val="22"/>
        </w:rPr>
        <w:t>#119</w:t>
      </w:r>
      <w:r>
        <w:rPr>
          <w:rFonts w:ascii="Arial" w:eastAsia="Batang" w:hAnsi="Arial" w:cs="Arial"/>
          <w:b/>
          <w:sz w:val="22"/>
          <w:szCs w:val="22"/>
        </w:rPr>
        <w:tab/>
      </w:r>
      <w:r w:rsidR="009375A6" w:rsidRPr="009375A6">
        <w:rPr>
          <w:rFonts w:ascii="Arial" w:eastAsia="Batang" w:hAnsi="Arial" w:cs="Arial"/>
          <w:b/>
          <w:sz w:val="22"/>
          <w:szCs w:val="22"/>
        </w:rPr>
        <w:t>R1-2410919</w:t>
      </w:r>
    </w:p>
    <w:p w14:paraId="3866C904" w14:textId="77777777" w:rsidR="00916454" w:rsidRDefault="00000000">
      <w:pPr>
        <w:tabs>
          <w:tab w:val="left" w:pos="1701"/>
          <w:tab w:val="right" w:pos="9639"/>
        </w:tabs>
        <w:snapToGrid w:val="0"/>
        <w:spacing w:after="240" w:line="256" w:lineRule="auto"/>
        <w:rPr>
          <w:rFonts w:ascii="Arial" w:eastAsia="Batang" w:hAnsi="Arial" w:cs="Arial"/>
          <w:b/>
          <w:sz w:val="22"/>
          <w:szCs w:val="22"/>
        </w:rPr>
      </w:pPr>
      <w:bookmarkStart w:id="10" w:name="_Hlk95477661"/>
      <w:r>
        <w:rPr>
          <w:rFonts w:ascii="Arial" w:eastAsia="Batang" w:hAnsi="Arial" w:cs="Arial"/>
          <w:b/>
          <w:sz w:val="22"/>
          <w:szCs w:val="22"/>
        </w:rPr>
        <w:t>Orlando, FL, USA, November 18</w:t>
      </w:r>
      <w:r>
        <w:rPr>
          <w:rFonts w:ascii="Arial" w:eastAsia="Batang" w:hAnsi="Arial" w:cs="Arial"/>
          <w:b/>
          <w:sz w:val="22"/>
          <w:szCs w:val="22"/>
          <w:vertAlign w:val="superscript"/>
        </w:rPr>
        <w:t xml:space="preserve">th </w:t>
      </w:r>
      <w:r>
        <w:rPr>
          <w:rFonts w:ascii="Arial" w:eastAsia="Batang" w:hAnsi="Arial" w:cs="Arial"/>
          <w:b/>
          <w:sz w:val="22"/>
          <w:szCs w:val="22"/>
        </w:rPr>
        <w:t>– 22</w:t>
      </w:r>
      <w:r>
        <w:rPr>
          <w:rFonts w:ascii="Arial" w:eastAsia="Batang" w:hAnsi="Arial" w:cs="Arial"/>
          <w:b/>
          <w:sz w:val="22"/>
          <w:szCs w:val="22"/>
          <w:vertAlign w:val="superscript"/>
        </w:rPr>
        <w:t>nd</w:t>
      </w:r>
      <w:r>
        <w:rPr>
          <w:rFonts w:ascii="Arial" w:eastAsia="Batang" w:hAnsi="Arial" w:cs="Arial"/>
          <w:b/>
          <w:sz w:val="22"/>
          <w:szCs w:val="22"/>
        </w:rPr>
        <w:t>, 2024</w:t>
      </w:r>
    </w:p>
    <w:bookmarkEnd w:id="10"/>
    <w:p w14:paraId="5A3A736C" w14:textId="77777777" w:rsidR="00916454" w:rsidRDefault="00000000">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Agenda Item:</w:t>
      </w:r>
      <w:r>
        <w:rPr>
          <w:rFonts w:ascii="Arial" w:eastAsia="Batang" w:hAnsi="Arial" w:cs="Arial"/>
          <w:b/>
          <w:sz w:val="22"/>
          <w:szCs w:val="18"/>
        </w:rPr>
        <w:tab/>
        <w:t>8.1</w:t>
      </w:r>
    </w:p>
    <w:p w14:paraId="0F6ACF54" w14:textId="77777777" w:rsidR="00916454" w:rsidRDefault="00000000">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Source:</w:t>
      </w:r>
      <w:r>
        <w:rPr>
          <w:rFonts w:ascii="Arial" w:eastAsia="Batang" w:hAnsi="Arial" w:cs="Arial"/>
          <w:b/>
          <w:sz w:val="22"/>
          <w:szCs w:val="18"/>
        </w:rPr>
        <w:tab/>
        <w:t>Moderator (MediaTek)</w:t>
      </w:r>
    </w:p>
    <w:p w14:paraId="0FA07BDF" w14:textId="3017D15E" w:rsidR="00916454" w:rsidRDefault="00000000" w:rsidP="00650FDE">
      <w:pPr>
        <w:rPr>
          <w:rFonts w:ascii="Arial" w:eastAsia="Batang" w:hAnsi="Arial" w:cs="Arial"/>
          <w:b/>
          <w:sz w:val="22"/>
          <w:szCs w:val="18"/>
        </w:rPr>
      </w:pPr>
      <w:r>
        <w:rPr>
          <w:rFonts w:ascii="Arial" w:eastAsia="Batang" w:hAnsi="Arial" w:cs="Arial"/>
          <w:b/>
          <w:sz w:val="22"/>
          <w:szCs w:val="18"/>
        </w:rPr>
        <w:t>Title:</w:t>
      </w:r>
      <w:r>
        <w:rPr>
          <w:rFonts w:ascii="Arial" w:eastAsia="Batang" w:hAnsi="Arial" w:cs="Arial"/>
          <w:b/>
          <w:sz w:val="22"/>
          <w:szCs w:val="18"/>
        </w:rPr>
        <w:tab/>
      </w:r>
      <w:r w:rsidR="00650FDE">
        <w:rPr>
          <w:rFonts w:ascii="Arial" w:eastAsia="Batang" w:hAnsi="Arial" w:cs="Arial"/>
          <w:b/>
          <w:sz w:val="22"/>
          <w:szCs w:val="18"/>
        </w:rPr>
        <w:tab/>
      </w:r>
      <w:r w:rsidR="00650FDE">
        <w:rPr>
          <w:rFonts w:ascii="Arial" w:eastAsia="Batang" w:hAnsi="Arial" w:cs="Arial"/>
          <w:b/>
          <w:sz w:val="22"/>
          <w:szCs w:val="18"/>
        </w:rPr>
        <w:tab/>
      </w:r>
      <w:r w:rsidR="00650FDE">
        <w:rPr>
          <w:rFonts w:ascii="Arial" w:eastAsia="Batang" w:hAnsi="Arial" w:cs="Arial"/>
          <w:b/>
          <w:sz w:val="22"/>
          <w:szCs w:val="18"/>
        </w:rPr>
        <w:tab/>
      </w:r>
      <w:r w:rsidR="00650FDE">
        <w:rPr>
          <w:rFonts w:ascii="Arial" w:eastAsia="Batang" w:hAnsi="Arial" w:cs="Arial"/>
          <w:b/>
          <w:sz w:val="22"/>
          <w:szCs w:val="18"/>
        </w:rPr>
        <w:tab/>
      </w:r>
      <w:r w:rsidR="00650FDE" w:rsidRPr="00650FDE">
        <w:rPr>
          <w:rFonts w:ascii="Arial" w:eastAsia="Batang" w:hAnsi="Arial" w:cs="Arial"/>
          <w:b/>
          <w:sz w:val="22"/>
          <w:szCs w:val="18"/>
        </w:rPr>
        <w:t>Final summary on LTM TA command application time</w:t>
      </w:r>
    </w:p>
    <w:p w14:paraId="1ABCCFE3" w14:textId="77777777" w:rsidR="00916454" w:rsidRDefault="00000000">
      <w:pPr>
        <w:tabs>
          <w:tab w:val="left" w:pos="1701"/>
          <w:tab w:val="right" w:pos="9639"/>
        </w:tabs>
        <w:snapToGrid w:val="0"/>
        <w:spacing w:after="240" w:line="256" w:lineRule="auto"/>
        <w:rPr>
          <w:rFonts w:ascii="Arial" w:eastAsia="Batang" w:hAnsi="Arial" w:cs="Arial"/>
          <w:b/>
          <w:sz w:val="22"/>
          <w:szCs w:val="18"/>
        </w:rPr>
      </w:pPr>
      <w:r>
        <w:rPr>
          <w:rFonts w:ascii="Arial" w:eastAsia="Batang" w:hAnsi="Arial" w:cs="Arial"/>
          <w:b/>
          <w:sz w:val="22"/>
          <w:szCs w:val="18"/>
        </w:rPr>
        <w:t>Document for:</w:t>
      </w:r>
      <w:r>
        <w:rPr>
          <w:rFonts w:ascii="Arial" w:eastAsia="Batang" w:hAnsi="Arial" w:cs="Arial"/>
          <w:b/>
          <w:sz w:val="22"/>
          <w:szCs w:val="18"/>
        </w:rPr>
        <w:tab/>
        <w:t>Discussion, Decision</w:t>
      </w:r>
    </w:p>
    <w:p w14:paraId="588001F1" w14:textId="77777777" w:rsidR="00916454" w:rsidRDefault="00000000">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r>
        <w:rPr>
          <w:rFonts w:ascii="Arial" w:eastAsia="Times New Roman" w:hAnsi="Arial"/>
          <w:sz w:val="36"/>
          <w:lang w:eastAsia="ja-JP"/>
        </w:rPr>
        <w:t>1</w:t>
      </w:r>
      <w:r>
        <w:rPr>
          <w:rFonts w:ascii="Arial" w:eastAsia="Times New Roman" w:hAnsi="Arial"/>
          <w:sz w:val="36"/>
          <w:lang w:eastAsia="ja-JP"/>
        </w:rPr>
        <w:tab/>
        <w:t>Introduction</w:t>
      </w:r>
    </w:p>
    <w:p w14:paraId="41D76985" w14:textId="77777777" w:rsidR="00916454" w:rsidRDefault="00000000">
      <w:pPr>
        <w:spacing w:after="160" w:line="256" w:lineRule="auto"/>
        <w:rPr>
          <w:rFonts w:ascii="Arial" w:eastAsia="Calibri" w:hAnsi="Arial" w:cs="Arial"/>
          <w:lang w:eastAsia="ja-JP"/>
        </w:rPr>
      </w:pPr>
      <w:r>
        <w:rPr>
          <w:rFonts w:ascii="Arial" w:eastAsia="Calibri" w:hAnsi="Arial" w:cs="Arial"/>
          <w:szCs w:val="22"/>
          <w:lang w:eastAsia="ja-JP"/>
        </w:rPr>
        <w:t xml:space="preserve">This </w:t>
      </w:r>
      <w:r>
        <w:rPr>
          <w:rFonts w:ascii="Arial" w:eastAsia="Calibri" w:hAnsi="Arial" w:cs="Arial"/>
          <w:lang w:eastAsia="ja-JP"/>
        </w:rPr>
        <w:t>document contains the discussion on the following draft CR:</w:t>
      </w:r>
    </w:p>
    <w:p w14:paraId="7FF7ED87" w14:textId="77777777" w:rsidR="00916454" w:rsidRDefault="00000000">
      <w:pPr>
        <w:numPr>
          <w:ilvl w:val="0"/>
          <w:numId w:val="8"/>
        </w:numPr>
        <w:spacing w:after="0" w:line="256" w:lineRule="auto"/>
        <w:rPr>
          <w:rFonts w:ascii="Arial" w:eastAsia="Calibri" w:hAnsi="Arial" w:cs="Arial"/>
          <w:lang w:eastAsia="ja-JP"/>
        </w:rPr>
      </w:pPr>
      <w:r>
        <w:rPr>
          <w:rFonts w:ascii="Arial" w:eastAsia="Calibri" w:hAnsi="Arial" w:cs="Arial"/>
          <w:lang w:eastAsia="ja-JP"/>
        </w:rPr>
        <w:t>R1-2410243, Draft CR on LTM TA command application time, MediaTek</w:t>
      </w:r>
    </w:p>
    <w:p w14:paraId="6560488E" w14:textId="77777777" w:rsidR="00916454" w:rsidRDefault="00000000">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ja-JP"/>
        </w:rPr>
      </w:pPr>
      <w:bookmarkStart w:id="11" w:name="_Ref178064866"/>
      <w:r>
        <w:rPr>
          <w:rFonts w:ascii="Arial" w:eastAsia="Times New Roman" w:hAnsi="Arial"/>
          <w:sz w:val="36"/>
          <w:lang w:eastAsia="ja-JP"/>
        </w:rPr>
        <w:t>2</w:t>
      </w:r>
      <w:r>
        <w:rPr>
          <w:rFonts w:ascii="Arial" w:eastAsia="Times New Roman" w:hAnsi="Arial"/>
          <w:sz w:val="36"/>
          <w:lang w:eastAsia="ja-JP"/>
        </w:rPr>
        <w:tab/>
        <w:t>Discussion</w:t>
      </w:r>
      <w:bookmarkEnd w:id="11"/>
    </w:p>
    <w:p w14:paraId="39CC5ACF" w14:textId="77777777" w:rsidR="00916454" w:rsidRDefault="00000000">
      <w:pPr>
        <w:keepNext/>
        <w:keepLines/>
        <w:overflowPunct w:val="0"/>
        <w:autoSpaceDE w:val="0"/>
        <w:autoSpaceDN w:val="0"/>
        <w:adjustRightInd w:val="0"/>
        <w:spacing w:before="180" w:after="160" w:line="256" w:lineRule="auto"/>
        <w:outlineLvl w:val="1"/>
        <w:rPr>
          <w:rFonts w:ascii="Arial" w:eastAsia="Times New Roman" w:hAnsi="Arial"/>
          <w:sz w:val="32"/>
          <w:lang w:val="en-GB" w:eastAsia="ja-JP"/>
        </w:rPr>
      </w:pPr>
      <w:r>
        <w:rPr>
          <w:rFonts w:ascii="Arial" w:eastAsia="Times New Roman" w:hAnsi="Arial"/>
          <w:sz w:val="32"/>
          <w:lang w:val="en-GB" w:eastAsia="ja-JP"/>
        </w:rPr>
        <w:t>2.1</w:t>
      </w:r>
      <w:r>
        <w:rPr>
          <w:rFonts w:ascii="Arial" w:eastAsia="Times New Roman" w:hAnsi="Arial"/>
          <w:sz w:val="32"/>
          <w:lang w:val="en-GB" w:eastAsia="ja-JP"/>
        </w:rPr>
        <w:tab/>
        <w:t>Background</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16454" w14:paraId="2E8781D9" w14:textId="77777777">
        <w:tc>
          <w:tcPr>
            <w:tcW w:w="2694" w:type="dxa"/>
            <w:tcBorders>
              <w:top w:val="single" w:sz="4" w:space="0" w:color="auto"/>
              <w:left w:val="single" w:sz="4" w:space="0" w:color="auto"/>
              <w:bottom w:val="nil"/>
              <w:right w:val="nil"/>
            </w:tcBorders>
          </w:tcPr>
          <w:p w14:paraId="6FC48E43" w14:textId="77777777" w:rsidR="00916454" w:rsidRDefault="00000000">
            <w:pPr>
              <w:tabs>
                <w:tab w:val="right" w:pos="2184"/>
              </w:tabs>
              <w:spacing w:before="72" w:after="72"/>
              <w:rPr>
                <w:rFonts w:ascii="Arial" w:hAnsi="Arial" w:cs="Arial"/>
                <w:b/>
                <w:i/>
                <w:lang w:eastAsia="ko-KR"/>
              </w:rPr>
            </w:pPr>
            <w:r>
              <w:rPr>
                <w:rFonts w:ascii="Arial" w:hAnsi="Arial" w:cs="Arial"/>
                <w:b/>
                <w:i/>
                <w:lang w:eastAsia="ko-KR"/>
              </w:rPr>
              <w:t>Reason for change:</w:t>
            </w:r>
          </w:p>
        </w:tc>
        <w:tc>
          <w:tcPr>
            <w:tcW w:w="6946" w:type="dxa"/>
            <w:tcBorders>
              <w:top w:val="single" w:sz="4" w:space="0" w:color="auto"/>
              <w:left w:val="nil"/>
              <w:bottom w:val="nil"/>
              <w:right w:val="single" w:sz="4" w:space="0" w:color="auto"/>
            </w:tcBorders>
            <w:shd w:val="pct30" w:color="FFFF00" w:fill="auto"/>
          </w:tcPr>
          <w:p w14:paraId="6292A317" w14:textId="77777777" w:rsidR="00916454" w:rsidRDefault="00000000">
            <w:pPr>
              <w:spacing w:after="0"/>
              <w:ind w:left="100"/>
              <w:rPr>
                <w:rFonts w:ascii="Arial" w:hAnsi="Arial" w:cs="Arial"/>
                <w:lang w:eastAsia="ko-KR"/>
              </w:rPr>
            </w:pPr>
            <w:r>
              <w:rPr>
                <w:rFonts w:ascii="Arial" w:hAnsi="Arial" w:cs="Arial"/>
                <w:lang w:eastAsia="ko-KR"/>
              </w:rPr>
              <w:t xml:space="preserve">For a timing advance command provided in a cell switch command, there is ambiguity regarding the specified application time. It is unclear whether the calculation of the application time should be based on the serving cell's configuration or the candidate cell's configuration. </w:t>
            </w:r>
          </w:p>
        </w:tc>
      </w:tr>
      <w:tr w:rsidR="00916454" w14:paraId="5C2A37ED" w14:textId="77777777">
        <w:tc>
          <w:tcPr>
            <w:tcW w:w="2694" w:type="dxa"/>
            <w:tcBorders>
              <w:top w:val="nil"/>
              <w:left w:val="single" w:sz="4" w:space="0" w:color="auto"/>
              <w:bottom w:val="nil"/>
              <w:right w:val="nil"/>
            </w:tcBorders>
          </w:tcPr>
          <w:p w14:paraId="1F8D292B" w14:textId="77777777" w:rsidR="00916454" w:rsidRDefault="00916454">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0571071B" w14:textId="77777777" w:rsidR="00916454" w:rsidRDefault="00916454">
            <w:pPr>
              <w:spacing w:before="72" w:after="72"/>
              <w:rPr>
                <w:rFonts w:ascii="Arial" w:hAnsi="Arial" w:cs="Arial"/>
                <w:sz w:val="8"/>
                <w:szCs w:val="8"/>
                <w:lang w:eastAsia="ko-KR"/>
              </w:rPr>
            </w:pPr>
          </w:p>
        </w:tc>
      </w:tr>
      <w:tr w:rsidR="00916454" w14:paraId="507035E4" w14:textId="77777777">
        <w:tc>
          <w:tcPr>
            <w:tcW w:w="2694" w:type="dxa"/>
            <w:tcBorders>
              <w:top w:val="nil"/>
              <w:left w:val="single" w:sz="4" w:space="0" w:color="auto"/>
              <w:bottom w:val="nil"/>
              <w:right w:val="nil"/>
            </w:tcBorders>
          </w:tcPr>
          <w:p w14:paraId="5AB063E0" w14:textId="77777777" w:rsidR="00916454" w:rsidRDefault="00000000">
            <w:pPr>
              <w:tabs>
                <w:tab w:val="right" w:pos="2184"/>
              </w:tabs>
              <w:spacing w:before="72" w:after="72"/>
              <w:rPr>
                <w:rFonts w:ascii="Arial" w:hAnsi="Arial" w:cs="Arial"/>
                <w:b/>
                <w:i/>
                <w:lang w:eastAsia="ko-KR"/>
              </w:rPr>
            </w:pPr>
            <w:r>
              <w:rPr>
                <w:rFonts w:ascii="Arial" w:hAnsi="Arial" w:cs="Arial"/>
                <w:b/>
                <w:i/>
                <w:lang w:eastAsia="ko-KR"/>
              </w:rPr>
              <w:t>Summary of change:</w:t>
            </w:r>
          </w:p>
        </w:tc>
        <w:tc>
          <w:tcPr>
            <w:tcW w:w="6946" w:type="dxa"/>
            <w:tcBorders>
              <w:top w:val="nil"/>
              <w:left w:val="nil"/>
              <w:bottom w:val="nil"/>
              <w:right w:val="single" w:sz="4" w:space="0" w:color="auto"/>
            </w:tcBorders>
            <w:shd w:val="pct30" w:color="FFFF00" w:fill="auto"/>
          </w:tcPr>
          <w:p w14:paraId="3BF46DFA" w14:textId="77777777" w:rsidR="00916454" w:rsidRDefault="00000000">
            <w:pPr>
              <w:numPr>
                <w:ilvl w:val="0"/>
                <w:numId w:val="9"/>
              </w:numPr>
              <w:spacing w:before="72" w:after="72" w:line="256" w:lineRule="auto"/>
              <w:rPr>
                <w:rFonts w:ascii="Arial" w:hAnsi="Arial" w:cs="Arial"/>
                <w:lang w:eastAsia="ko-KR"/>
              </w:rPr>
            </w:pPr>
            <w:r>
              <w:rPr>
                <w:rFonts w:ascii="Arial" w:hAnsi="Arial" w:cs="Arial"/>
                <w:lang w:eastAsia="ko-KR"/>
              </w:rPr>
              <w:t>The calculation of the application time for a timing advance command provided in a cell switch command should be based on the serving cell's configuration.</w:t>
            </w:r>
          </w:p>
          <w:p w14:paraId="2B2BF55A" w14:textId="77777777" w:rsidR="00916454" w:rsidRDefault="00000000">
            <w:pPr>
              <w:numPr>
                <w:ilvl w:val="0"/>
                <w:numId w:val="9"/>
              </w:numPr>
              <w:spacing w:before="72" w:after="72" w:line="256" w:lineRule="auto"/>
              <w:rPr>
                <w:rFonts w:ascii="Arial" w:hAnsi="Arial" w:cs="Arial"/>
                <w:lang w:eastAsia="ko-KR"/>
              </w:rPr>
            </w:pPr>
            <w:r>
              <w:rPr>
                <w:rFonts w:ascii="Arial" w:hAnsi="Arial" w:cs="Arial"/>
                <w:lang w:eastAsia="ko-KR"/>
              </w:rPr>
              <w:t>However, the corresponding adjustment of the uplink transmission timing should apply to the candidate cell, starting from the beginning of the uplink slot that comes after the calculated application time based on the serving cell's configuration.</w:t>
            </w:r>
          </w:p>
        </w:tc>
      </w:tr>
      <w:tr w:rsidR="00916454" w14:paraId="75D44E3B" w14:textId="77777777">
        <w:tc>
          <w:tcPr>
            <w:tcW w:w="2694" w:type="dxa"/>
            <w:tcBorders>
              <w:top w:val="nil"/>
              <w:left w:val="single" w:sz="4" w:space="0" w:color="auto"/>
              <w:bottom w:val="nil"/>
              <w:right w:val="nil"/>
            </w:tcBorders>
          </w:tcPr>
          <w:p w14:paraId="7BD04E81" w14:textId="77777777" w:rsidR="00916454" w:rsidRDefault="00916454">
            <w:pPr>
              <w:spacing w:before="72" w:after="72"/>
              <w:rPr>
                <w:rFonts w:ascii="Arial" w:hAnsi="Arial" w:cs="Arial"/>
                <w:b/>
                <w:i/>
                <w:sz w:val="8"/>
                <w:szCs w:val="8"/>
                <w:lang w:eastAsia="ko-KR"/>
              </w:rPr>
            </w:pPr>
          </w:p>
        </w:tc>
        <w:tc>
          <w:tcPr>
            <w:tcW w:w="6946" w:type="dxa"/>
            <w:tcBorders>
              <w:top w:val="nil"/>
              <w:left w:val="nil"/>
              <w:bottom w:val="nil"/>
              <w:right w:val="single" w:sz="4" w:space="0" w:color="auto"/>
            </w:tcBorders>
          </w:tcPr>
          <w:p w14:paraId="0160B389" w14:textId="77777777" w:rsidR="00916454" w:rsidRDefault="00916454">
            <w:pPr>
              <w:spacing w:before="72" w:after="72"/>
              <w:rPr>
                <w:rFonts w:ascii="Arial" w:hAnsi="Arial" w:cs="Arial"/>
                <w:sz w:val="8"/>
                <w:szCs w:val="8"/>
                <w:lang w:eastAsia="ko-KR"/>
              </w:rPr>
            </w:pPr>
          </w:p>
        </w:tc>
      </w:tr>
      <w:tr w:rsidR="00916454" w14:paraId="166D8B6F" w14:textId="77777777">
        <w:tc>
          <w:tcPr>
            <w:tcW w:w="2694" w:type="dxa"/>
            <w:tcBorders>
              <w:top w:val="nil"/>
              <w:left w:val="single" w:sz="4" w:space="0" w:color="auto"/>
              <w:bottom w:val="single" w:sz="4" w:space="0" w:color="auto"/>
              <w:right w:val="nil"/>
            </w:tcBorders>
          </w:tcPr>
          <w:p w14:paraId="6CCA27DD" w14:textId="77777777" w:rsidR="00916454" w:rsidRDefault="00000000">
            <w:pPr>
              <w:tabs>
                <w:tab w:val="right" w:pos="2184"/>
              </w:tabs>
              <w:spacing w:before="72" w:after="72"/>
              <w:rPr>
                <w:rFonts w:ascii="Arial" w:hAnsi="Arial" w:cs="Arial"/>
                <w:b/>
                <w:i/>
                <w:lang w:eastAsia="ko-KR"/>
              </w:rPr>
            </w:pPr>
            <w:r>
              <w:rPr>
                <w:rFonts w:ascii="Arial" w:hAnsi="Arial" w:cs="Arial"/>
                <w:b/>
                <w:i/>
                <w:lang w:eastAsia="ko-KR"/>
              </w:rPr>
              <w:t>Consequences if not approved:</w:t>
            </w:r>
          </w:p>
        </w:tc>
        <w:tc>
          <w:tcPr>
            <w:tcW w:w="6946" w:type="dxa"/>
            <w:tcBorders>
              <w:top w:val="nil"/>
              <w:left w:val="nil"/>
              <w:bottom w:val="single" w:sz="4" w:space="0" w:color="auto"/>
              <w:right w:val="single" w:sz="4" w:space="0" w:color="auto"/>
            </w:tcBorders>
            <w:shd w:val="pct30" w:color="FFFF00" w:fill="auto"/>
          </w:tcPr>
          <w:p w14:paraId="22684D63" w14:textId="77777777" w:rsidR="00916454" w:rsidRDefault="00000000">
            <w:pPr>
              <w:spacing w:before="72" w:after="72"/>
              <w:rPr>
                <w:rFonts w:ascii="Arial" w:hAnsi="Arial" w:cs="Arial"/>
                <w:lang w:eastAsia="ko-KR"/>
              </w:rPr>
            </w:pPr>
            <w:r>
              <w:rPr>
                <w:rFonts w:ascii="Arial" w:hAnsi="Arial" w:cs="Arial"/>
                <w:lang w:eastAsia="ko-KR"/>
              </w:rPr>
              <w:t>The calculation of the application time for a timing advance command provided in a cell switch command has ambiguity.</w:t>
            </w:r>
          </w:p>
        </w:tc>
      </w:tr>
    </w:tbl>
    <w:p w14:paraId="038AEB35" w14:textId="77777777" w:rsidR="00916454" w:rsidRDefault="00916454">
      <w:pPr>
        <w:spacing w:after="160" w:line="256" w:lineRule="auto"/>
        <w:rPr>
          <w:rFonts w:ascii="Arial" w:eastAsia="Calibri" w:hAnsi="Arial" w:cs="Arial"/>
          <w:szCs w:val="22"/>
          <w:lang w:eastAsia="ja-JP"/>
        </w:rPr>
      </w:pPr>
    </w:p>
    <w:p w14:paraId="036E077B" w14:textId="77777777" w:rsidR="00916454" w:rsidRDefault="00000000">
      <w:pPr>
        <w:spacing w:after="160" w:line="256" w:lineRule="auto"/>
        <w:rPr>
          <w:rFonts w:ascii="Arial" w:eastAsia="Calibri" w:hAnsi="Arial" w:cs="Arial"/>
          <w:szCs w:val="22"/>
          <w:lang w:eastAsia="ja-JP"/>
        </w:rPr>
      </w:pPr>
      <w:r>
        <w:rPr>
          <w:rFonts w:ascii="Arial" w:eastAsia="Calibri" w:hAnsi="Arial" w:cs="Arial"/>
          <w:szCs w:val="22"/>
          <w:lang w:eastAsia="ja-JP"/>
        </w:rPr>
        <w:t>The TP is copied below.</w:t>
      </w:r>
      <w:bookmarkEnd w:id="0"/>
      <w:bookmarkEnd w:id="1"/>
      <w:bookmarkEnd w:id="2"/>
      <w:bookmarkEnd w:id="3"/>
      <w:bookmarkEnd w:id="4"/>
      <w:bookmarkEnd w:id="5"/>
      <w:bookmarkEnd w:id="6"/>
      <w:bookmarkEnd w:id="7"/>
      <w:bookmarkEnd w:id="8"/>
      <w:bookmarkEnd w:id="9"/>
    </w:p>
    <w:p w14:paraId="2F21A824" w14:textId="77777777" w:rsidR="00916454" w:rsidRDefault="00916454">
      <w:pPr>
        <w:spacing w:after="160" w:line="256" w:lineRule="auto"/>
        <w:rPr>
          <w:rFonts w:ascii="Arial" w:eastAsia="Calibri" w:hAnsi="Arial" w:cs="Arial"/>
          <w:szCs w:val="22"/>
          <w:lang w:eastAsia="ja-JP"/>
        </w:rPr>
      </w:pPr>
    </w:p>
    <w:p w14:paraId="393C383B" w14:textId="77777777" w:rsidR="00916454" w:rsidRDefault="00000000">
      <w:pPr>
        <w:pStyle w:val="BodyText"/>
        <w:rPr>
          <w:rFonts w:ascii="Arial" w:hAnsi="Arial" w:cs="Arial"/>
          <w:sz w:val="32"/>
          <w:szCs w:val="32"/>
        </w:rPr>
      </w:pPr>
      <w:bookmarkStart w:id="12" w:name="_Toc20311552"/>
      <w:bookmarkStart w:id="13" w:name="_Toc26719377"/>
      <w:bookmarkStart w:id="14" w:name="_Toc29894808"/>
      <w:bookmarkStart w:id="15" w:name="_Toc45699162"/>
      <w:bookmarkStart w:id="16" w:name="_Toc29899107"/>
      <w:bookmarkStart w:id="17" w:name="_Toc12021440"/>
      <w:bookmarkStart w:id="18" w:name="_Toc176421719"/>
      <w:bookmarkStart w:id="19" w:name="_Toc29917262"/>
      <w:bookmarkStart w:id="20" w:name="_Toc36498136"/>
      <w:bookmarkStart w:id="21" w:name="_Toc29899525"/>
      <w:r>
        <w:rPr>
          <w:rFonts w:ascii="Arial" w:hAnsi="Arial" w:cs="Arial"/>
          <w:sz w:val="32"/>
          <w:szCs w:val="32"/>
        </w:rPr>
        <w:t>4.2 Transmission timing adjustments</w:t>
      </w:r>
      <w:bookmarkEnd w:id="12"/>
      <w:bookmarkEnd w:id="13"/>
      <w:bookmarkEnd w:id="14"/>
      <w:bookmarkEnd w:id="15"/>
      <w:bookmarkEnd w:id="16"/>
      <w:bookmarkEnd w:id="17"/>
      <w:bookmarkEnd w:id="18"/>
      <w:bookmarkEnd w:id="19"/>
      <w:bookmarkEnd w:id="20"/>
      <w:bookmarkEnd w:id="21"/>
    </w:p>
    <w:p w14:paraId="56461064"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8EFA7D0" w14:textId="77777777" w:rsidR="00916454" w:rsidRDefault="00000000">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w:bookmarkStart w:id="22" w:name="_Hlk88755617"/>
            <m:r>
              <w:rPr>
                <w:rFonts w:ascii="Cambria Math" w:eastAsia="MS Mincho" w:hAnsi="Cambria Math"/>
                <w:kern w:val="2"/>
              </w:rPr>
              <m:t>K</m:t>
            </m:r>
          </m:e>
          <m:sub>
            <m:r>
              <m:rPr>
                <m:sty m:val="p"/>
              </m:rPr>
              <w:rPr>
                <w:rFonts w:ascii="Cambria Math" w:eastAsia="MS Mincho" w:hAnsi="Cambria Math"/>
                <w:kern w:val="2"/>
              </w:rPr>
              <m:t>cell,offset</m:t>
            </m:r>
            <w:bookmarkEnd w:id="22"/>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 UL BWPs provided by </w:t>
      </w:r>
      <w:proofErr w:type="spellStart"/>
      <w:r>
        <w:rPr>
          <w:i/>
          <w:iCs/>
          <w:lang w:eastAsia="zh-CN"/>
        </w:rPr>
        <w:t>initialUplinkBWP</w:t>
      </w:r>
      <w:proofErr w:type="spellEnd"/>
      <w:r>
        <w:t xml:space="preserve">. </w:t>
      </w:r>
      <w:r>
        <w:rPr>
          <w:rFonts w:hint="eastAsia"/>
          <w:lang w:eastAsia="zh-CN"/>
        </w:rPr>
        <w:t xml:space="preserve">The uplink slot </w:t>
      </w:r>
      <m:oMath>
        <m:r>
          <w:rPr>
            <w:rFonts w:ascii="Cambria Math" w:eastAsia="DengXian" w:hAnsi="Cambria Math"/>
            <w:lang w:eastAsia="zh-CN"/>
          </w:rPr>
          <m:t>n</m:t>
        </m:r>
      </m:oMath>
      <w:r>
        <w:rPr>
          <w:rFonts w:hint="eastAsia"/>
          <w:lang w:eastAsia="zh-CN"/>
        </w:rPr>
        <w:t xml:space="preserve"> is the last</w:t>
      </w:r>
      <w:r>
        <w:rPr>
          <w:lang w:eastAsia="zh-CN"/>
        </w:rPr>
        <w:t xml:space="preserve"> </w:t>
      </w:r>
      <w:r>
        <w:rPr>
          <w:rFonts w:hint="eastAsia"/>
          <w:lang w:eastAsia="zh-CN"/>
        </w:rPr>
        <w:t>slot among uplink slot(s) overlapping with the slot(s)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Pr>
          <w:rFonts w:hint="eastAsia"/>
          <w:lang w:eastAsia="zh-CN"/>
        </w:rPr>
        <w:t>is defined in [4, TS 38.211].</w:t>
      </w:r>
      <w:ins w:id="23" w:author="Althea Huang (黃汀華)" w:date="2024-10-03T20:19:00Z">
        <w:r>
          <w:rPr>
            <w:lang w:eastAsia="zh-CN"/>
          </w:rPr>
          <w:t xml:space="preserve"> </w:t>
        </w:r>
      </w:ins>
      <w:ins w:id="24" w:author="Althea Huang (黃汀華)" w:date="2024-10-03T20:20:00Z">
        <w:r>
          <w:t>For a timing advance command</w:t>
        </w:r>
      </w:ins>
      <w:ins w:id="25" w:author="Althea Huang (黃汀華)" w:date="2024-10-05T00:18:00Z">
        <w:r>
          <w:t xml:space="preserve"> </w:t>
        </w:r>
      </w:ins>
      <w:ins w:id="26" w:author="Althea Huang (黃汀華)" w:date="2024-10-05T01:01:00Z">
        <w:r>
          <w:rPr>
            <w:rFonts w:hint="eastAsia"/>
            <w:highlight w:val="yellow"/>
            <w:lang w:eastAsia="zh-TW"/>
          </w:rPr>
          <w:t>p</w:t>
        </w:r>
        <w:r>
          <w:rPr>
            <w:highlight w:val="yellow"/>
            <w:lang w:eastAsia="zh-TW"/>
          </w:rPr>
          <w:t>rovided</w:t>
        </w:r>
      </w:ins>
      <w:ins w:id="27" w:author="Althea Huang (黃汀華)" w:date="2024-10-03T20:20:00Z">
        <w:r>
          <w:rPr>
            <w:highlight w:val="yellow"/>
          </w:rPr>
          <w:t xml:space="preserve"> </w:t>
        </w:r>
      </w:ins>
      <w:ins w:id="28" w:author="Althea Huang (黃汀華)" w:date="2024-10-03T20:21:00Z">
        <w:r>
          <w:rPr>
            <w:highlight w:val="yellow"/>
          </w:rPr>
          <w:t xml:space="preserve">in a cell switch command </w:t>
        </w:r>
      </w:ins>
      <w:ins w:id="29" w:author="Althea Huang (黃汀華)" w:date="2024-10-03T20:20:00Z">
        <w:r>
          <w:rPr>
            <w:highlight w:val="yellow"/>
          </w:rPr>
          <w:t xml:space="preserve">received on </w:t>
        </w:r>
      </w:ins>
      <w:ins w:id="30" w:author="Althea Huang (黃汀華)" w:date="2024-10-03T20:57:00Z">
        <w:r>
          <w:rPr>
            <w:highlight w:val="yellow"/>
          </w:rPr>
          <w:t xml:space="preserve">uplink </w:t>
        </w:r>
      </w:ins>
      <w:ins w:id="31" w:author="Althea Huang (黃汀華)" w:date="2024-10-03T20:20:00Z">
        <w:r>
          <w:rPr>
            <w:highlight w:val="yellow"/>
          </w:rPr>
          <w:t xml:space="preserve">slot </w:t>
        </w:r>
      </w:ins>
      <m:oMath>
        <m:r>
          <w:ins w:id="32" w:author="Althea Huang (黃汀華)" w:date="2024-10-03T20:20:00Z">
            <w:rPr>
              <w:rFonts w:ascii="Cambria Math" w:eastAsia="DengXian" w:hAnsi="Cambria Math"/>
              <w:highlight w:val="yellow"/>
              <w:lang w:eastAsia="zh-CN"/>
            </w:rPr>
            <m:t>n</m:t>
          </w:ins>
        </m:r>
      </m:oMath>
      <w:ins w:id="33" w:author="Althea Huang (黃汀華)" w:date="2024-10-03T20:20:00Z">
        <w:r>
          <w:t xml:space="preserve">, </w:t>
        </w:r>
      </w:ins>
      <w:ins w:id="34" w:author="Althea Huang (黃汀華)" w:date="2024-10-03T20:56:00Z">
        <w:r>
          <w:t xml:space="preserve">the corresponding adjustment of the </w:t>
        </w:r>
        <w:r>
          <w:rPr>
            <w:highlight w:val="yellow"/>
          </w:rPr>
          <w:t xml:space="preserve">uplink transmission timing applies from the </w:t>
        </w:r>
      </w:ins>
      <w:ins w:id="35" w:author="Althea Huang (黃汀華)" w:date="2024-10-04T12:16:00Z">
        <w:r>
          <w:rPr>
            <w:highlight w:val="yellow"/>
          </w:rPr>
          <w:t>beg</w:t>
        </w:r>
      </w:ins>
      <w:ins w:id="36" w:author="Althea Huang (黃汀華)" w:date="2024-10-04T12:17:00Z">
        <w:r>
          <w:rPr>
            <w:highlight w:val="yellow"/>
          </w:rPr>
          <w:t xml:space="preserve">inning of uplink slot on </w:t>
        </w:r>
      </w:ins>
      <w:ins w:id="37" w:author="Althea Huang (黃汀華)" w:date="2024-10-04T12:30:00Z">
        <w:r>
          <w:rPr>
            <w:highlight w:val="yellow"/>
          </w:rPr>
          <w:t xml:space="preserve">the </w:t>
        </w:r>
      </w:ins>
      <w:ins w:id="38" w:author="Althea Huang (黃汀華)" w:date="2024-10-04T12:17:00Z">
        <w:r>
          <w:rPr>
            <w:highlight w:val="yellow"/>
          </w:rPr>
          <w:t xml:space="preserve">candidate cell </w:t>
        </w:r>
      </w:ins>
      <w:ins w:id="39" w:author="Althea Huang (黃汀華)" w:date="2024-10-04T12:24:00Z">
        <w:r>
          <w:rPr>
            <w:highlight w:val="yellow"/>
          </w:rPr>
          <w:t xml:space="preserve">that </w:t>
        </w:r>
      </w:ins>
      <w:ins w:id="40" w:author="Althea Huang (黃汀華)" w:date="2024-10-04T12:25:00Z">
        <w:r>
          <w:rPr>
            <w:highlight w:val="yellow"/>
          </w:rPr>
          <w:t xml:space="preserve">comes </w:t>
        </w:r>
      </w:ins>
      <w:ins w:id="41" w:author="Althea Huang (黃汀華)" w:date="2024-10-04T12:23:00Z">
        <w:r>
          <w:rPr>
            <w:highlight w:val="yellow"/>
          </w:rPr>
          <w:t xml:space="preserve">after </w:t>
        </w:r>
      </w:ins>
      <w:ins w:id="42" w:author="Althea Huang (黃汀華)" w:date="2024-10-04T12:17:00Z">
        <w:r>
          <w:rPr>
            <w:highlight w:val="yellow"/>
          </w:rPr>
          <w:t>th</w:t>
        </w:r>
      </w:ins>
      <w:ins w:id="43" w:author="Althea Huang (黃汀華)" w:date="2024-10-04T12:25:00Z">
        <w:r>
          <w:rPr>
            <w:highlight w:val="yellow"/>
          </w:rPr>
          <w:t xml:space="preserve">e </w:t>
        </w:r>
      </w:ins>
      <w:ins w:id="44" w:author="Althea Huang (黃汀華)" w:date="2024-10-04T12:59:00Z">
        <w:r>
          <w:rPr>
            <w:highlight w:val="yellow"/>
          </w:rPr>
          <w:t xml:space="preserve">ending </w:t>
        </w:r>
      </w:ins>
      <w:ins w:id="45" w:author="Althea Huang (黃汀華)" w:date="2024-10-04T12:27:00Z">
        <w:r>
          <w:rPr>
            <w:highlight w:val="yellow"/>
          </w:rPr>
          <w:t xml:space="preserve">time </w:t>
        </w:r>
      </w:ins>
      <w:ins w:id="46" w:author="Althea Huang (黃汀華)" w:date="2024-10-04T12:59:00Z">
        <w:r>
          <w:rPr>
            <w:highlight w:val="yellow"/>
          </w:rPr>
          <w:t xml:space="preserve">of slot </w:t>
        </w:r>
      </w:ins>
      <w:ins w:id="47" w:author="Althea Huang (黃汀華)" w:date="2024-10-04T12:27:00Z">
        <w:r>
          <w:rPr>
            <w:highlight w:val="yellow"/>
          </w:rPr>
          <w:t>on ser</w:t>
        </w:r>
      </w:ins>
      <w:ins w:id="48" w:author="Althea Huang (黃汀華)" w:date="2024-10-04T13:43:00Z">
        <w:r>
          <w:rPr>
            <w:highlight w:val="yellow"/>
          </w:rPr>
          <w:t>v</w:t>
        </w:r>
      </w:ins>
      <w:ins w:id="49" w:author="Althea Huang (黃汀華)" w:date="2024-10-04T12:27:00Z">
        <w:r>
          <w:rPr>
            <w:highlight w:val="yellow"/>
          </w:rPr>
          <w:t>i</w:t>
        </w:r>
      </w:ins>
      <w:ins w:id="50" w:author="Althea Huang (黃汀華)" w:date="2024-10-04T13:43:00Z">
        <w:r>
          <w:rPr>
            <w:highlight w:val="yellow"/>
          </w:rPr>
          <w:t>n</w:t>
        </w:r>
      </w:ins>
      <w:ins w:id="51" w:author="Althea Huang (黃汀華)" w:date="2024-10-04T12:27:00Z">
        <w:r>
          <w:rPr>
            <w:highlight w:val="yellow"/>
          </w:rPr>
          <w:t>g cell</w:t>
        </w:r>
      </w:ins>
      <w:ins w:id="52" w:author="Althea Huang (黃汀華)" w:date="2024-10-03T20:56:00Z">
        <w:r>
          <w:t xml:space="preserve"> </w:t>
        </w:r>
      </w:ins>
      <m:oMath>
        <m:r>
          <w:ins w:id="53" w:author="Althea Huang (黃汀華)" w:date="2024-10-03T20:56:00Z">
            <w:rPr>
              <w:rFonts w:ascii="Cambria Math" w:eastAsia="DengXian" w:hAnsi="Cambria Math"/>
              <w:lang w:eastAsia="zh-CN"/>
            </w:rPr>
            <m:t>n+k+1</m:t>
          </w:ins>
        </m:r>
        <m:sSup>
          <m:sSupPr>
            <m:ctrlPr>
              <w:ins w:id="54" w:author="Althea Huang (黃汀華)" w:date="2024-10-03T20:56:00Z">
                <w:rPr>
                  <w:rFonts w:ascii="Cambria Math" w:eastAsia="MS Mincho" w:hAnsi="Cambria Math"/>
                  <w:i/>
                  <w:kern w:val="2"/>
                </w:rPr>
              </w:ins>
            </m:ctrlPr>
          </m:sSupPr>
          <m:e>
            <m:r>
              <w:ins w:id="55" w:author="Althea Huang (黃汀華)" w:date="2024-10-03T20:56:00Z">
                <w:rPr>
                  <w:rFonts w:ascii="Cambria Math" w:eastAsia="MS Mincho" w:hAnsi="Cambria Math"/>
                  <w:kern w:val="2"/>
                </w:rPr>
                <m:t>+2</m:t>
              </w:ins>
            </m:r>
          </m:e>
          <m:sup>
            <m:r>
              <w:ins w:id="56" w:author="Althea Huang (黃汀華)" w:date="2024-10-03T20:56:00Z">
                <w:rPr>
                  <w:rFonts w:ascii="Cambria Math" w:eastAsia="MS Mincho" w:hAnsi="Cambria Math"/>
                  <w:kern w:val="2"/>
                </w:rPr>
                <m:t>μ</m:t>
              </w:ins>
            </m:r>
          </m:sup>
        </m:sSup>
        <m:r>
          <w:ins w:id="57" w:author="Althea Huang (黃汀華)" w:date="2024-10-03T20:56:00Z">
            <w:rPr>
              <w:rFonts w:ascii="Cambria Math" w:eastAsia="MS Mincho" w:hAnsi="Cambria Math"/>
              <w:kern w:val="2"/>
            </w:rPr>
            <m:t>∙</m:t>
          </w:ins>
        </m:r>
        <m:sSub>
          <m:sSubPr>
            <m:ctrlPr>
              <w:ins w:id="58" w:author="Althea Huang (黃汀華)" w:date="2024-10-03T20:56:00Z">
                <w:rPr>
                  <w:rFonts w:ascii="Cambria Math" w:eastAsia="MS Mincho" w:hAnsi="Cambria Math"/>
                  <w:i/>
                  <w:kern w:val="2"/>
                </w:rPr>
              </w:ins>
            </m:ctrlPr>
          </m:sSubPr>
          <m:e>
            <m:r>
              <w:ins w:id="59" w:author="Althea Huang (黃汀華)" w:date="2024-10-03T20:56:00Z">
                <w:rPr>
                  <w:rFonts w:ascii="Cambria Math" w:eastAsia="MS Mincho" w:hAnsi="Cambria Math"/>
                  <w:kern w:val="2"/>
                </w:rPr>
                <m:t>K</m:t>
              </w:ins>
            </m:r>
          </m:e>
          <m:sub>
            <m:r>
              <w:ins w:id="60" w:author="Althea Huang (黃汀華)" w:date="2024-10-03T20:56:00Z">
                <m:rPr>
                  <m:sty m:val="p"/>
                </m:rPr>
                <w:rPr>
                  <w:rFonts w:ascii="Cambria Math" w:eastAsia="MS Mincho" w:hAnsi="Cambria Math"/>
                  <w:kern w:val="2"/>
                </w:rPr>
                <m:t>offset</m:t>
              </w:ins>
            </m:r>
          </m:sub>
        </m:sSub>
      </m:oMath>
      <w:ins w:id="61" w:author="Althea Huang (黃汀華)" w:date="2024-10-03T20:56:00Z">
        <w:r>
          <w:t xml:space="preserve"> where </w:t>
        </w:r>
      </w:ins>
      <m:oMath>
        <m:r>
          <w:ins w:id="62" w:author="Althea Huang (黃汀華)" w:date="2024-10-03T20:56:00Z">
            <w:rPr>
              <w:rFonts w:ascii="Cambria Math" w:hAnsi="Cambria Math"/>
            </w:rPr>
            <m:t>k=</m:t>
          </w:ins>
        </m:r>
        <m:d>
          <m:dPr>
            <m:begChr m:val="⌈"/>
            <m:endChr m:val="⌉"/>
            <m:ctrlPr>
              <w:ins w:id="63" w:author="Althea Huang (黃汀華)" w:date="2024-10-03T20:56:00Z">
                <w:rPr>
                  <w:rFonts w:ascii="Cambria Math" w:hAnsi="Cambria Math"/>
                  <w:i/>
                </w:rPr>
              </w:ins>
            </m:ctrlPr>
          </m:dPr>
          <m:e>
            <m:sSubSup>
              <m:sSubSupPr>
                <m:ctrlPr>
                  <w:ins w:id="64" w:author="Althea Huang (黃汀華)" w:date="2024-10-03T20:56:00Z">
                    <w:rPr>
                      <w:rFonts w:ascii="Cambria Math" w:hAnsi="Cambria Math" w:cs="Calibri"/>
                      <w:sz w:val="18"/>
                    </w:rPr>
                  </w:ins>
                </m:ctrlPr>
              </m:sSubSupPr>
              <m:e>
                <m:r>
                  <w:ins w:id="65" w:author="Althea Huang (黃汀華)" w:date="2024-10-03T20:56:00Z">
                    <w:rPr>
                      <w:rFonts w:ascii="Cambria Math" w:hAnsi="Cambria Math" w:cs="Calibri"/>
                      <w:sz w:val="18"/>
                    </w:rPr>
                    <m:t>N</m:t>
                  </w:ins>
                </m:r>
              </m:e>
              <m:sub>
                <m:r>
                  <w:ins w:id="66" w:author="Althea Huang (黃汀華)" w:date="2024-10-03T20:56:00Z">
                    <m:rPr>
                      <m:sty m:val="p"/>
                    </m:rPr>
                    <w:rPr>
                      <w:rFonts w:ascii="Cambria Math" w:hAnsi="Cambria Math" w:cs="Calibri"/>
                      <w:sz w:val="18"/>
                    </w:rPr>
                    <m:t>slot</m:t>
                  </w:ins>
                </m:r>
              </m:sub>
              <m:sup>
                <m:r>
                  <w:ins w:id="67" w:author="Althea Huang (黃汀華)" w:date="2024-10-03T20:56:00Z">
                    <m:rPr>
                      <m:sty m:val="p"/>
                    </m:rPr>
                    <w:rPr>
                      <w:rFonts w:ascii="Cambria Math" w:hAnsi="Cambria Math" w:cs="Calibri"/>
                      <w:sz w:val="18"/>
                    </w:rPr>
                    <m:t xml:space="preserve">subframe,  </m:t>
                  </w:ins>
                </m:r>
                <m:r>
                  <w:ins w:id="68" w:author="Althea Huang (黃汀華)" w:date="2024-10-03T20:56:00Z">
                    <w:rPr>
                      <w:rFonts w:ascii="Cambria Math" w:hAnsi="Cambria Math" w:cs="Calibri"/>
                      <w:sz w:val="18"/>
                    </w:rPr>
                    <m:t>μ</m:t>
                  </w:ins>
                </m:r>
              </m:sup>
            </m:sSubSup>
            <m:r>
              <w:ins w:id="69" w:author="Althea Huang (黃汀華)" w:date="2024-10-03T20:56:00Z">
                <m:rPr>
                  <m:sty m:val="p"/>
                </m:rPr>
                <w:rPr>
                  <w:rFonts w:ascii="Cambria Math" w:hAnsi="Cambria Math" w:cs="Calibri"/>
                  <w:sz w:val="18"/>
                </w:rPr>
                <m:t>∙</m:t>
              </w:ins>
            </m:r>
            <m:f>
              <m:fPr>
                <m:type m:val="lin"/>
                <m:ctrlPr>
                  <w:ins w:id="70" w:author="Althea Huang (黃汀華)" w:date="2024-10-03T20:56:00Z">
                    <w:rPr>
                      <w:rFonts w:ascii="Cambria Math" w:hAnsi="Cambria Math" w:cs="Calibri"/>
                      <w:sz w:val="18"/>
                    </w:rPr>
                  </w:ins>
                </m:ctrlPr>
              </m:fPr>
              <m:num>
                <m:d>
                  <m:dPr>
                    <m:ctrlPr>
                      <w:ins w:id="71" w:author="Althea Huang (黃汀華)" w:date="2024-10-03T20:56:00Z">
                        <w:rPr>
                          <w:rFonts w:ascii="Cambria Math" w:hAnsi="Cambria Math" w:cs="Calibri"/>
                          <w:i/>
                          <w:sz w:val="18"/>
                        </w:rPr>
                      </w:ins>
                    </m:ctrlPr>
                  </m:dPr>
                  <m:e>
                    <m:sSub>
                      <m:sSubPr>
                        <m:ctrlPr>
                          <w:ins w:id="72" w:author="Althea Huang (黃汀華)" w:date="2024-10-03T20:56:00Z">
                            <w:rPr>
                              <w:rFonts w:ascii="Cambria Math" w:eastAsia="DengXian" w:hAnsi="Cambria Math"/>
                              <w:i/>
                              <w:lang w:eastAsia="zh-CN"/>
                            </w:rPr>
                          </w:ins>
                        </m:ctrlPr>
                      </m:sSubPr>
                      <m:e>
                        <m:r>
                          <w:ins w:id="73" w:author="Althea Huang (黃汀華)" w:date="2024-10-03T20:56:00Z">
                            <w:rPr>
                              <w:rFonts w:ascii="Cambria Math" w:eastAsia="DengXian" w:hAnsi="Cambria Math"/>
                              <w:lang w:eastAsia="zh-CN"/>
                            </w:rPr>
                            <m:t>N</m:t>
                          </w:ins>
                        </m:r>
                      </m:e>
                      <m:sub>
                        <m:r>
                          <w:ins w:id="74" w:author="Althea Huang (黃汀華)" w:date="2024-10-03T20:56:00Z">
                            <m:rPr>
                              <m:sty m:val="p"/>
                            </m:rPr>
                            <w:rPr>
                              <w:rFonts w:ascii="Cambria Math" w:eastAsia="DengXian" w:hAnsi="Cambria Math"/>
                              <w:lang w:eastAsia="zh-CN"/>
                            </w:rPr>
                            <m:t>T,1</m:t>
                          </w:ins>
                        </m:r>
                      </m:sub>
                    </m:sSub>
                    <m:r>
                      <w:ins w:id="75" w:author="Althea Huang (黃汀華)" w:date="2024-10-03T20:56:00Z">
                        <w:rPr>
                          <w:rFonts w:ascii="Cambria Math" w:eastAsia="DengXian" w:hAnsi="Cambria Math"/>
                          <w:lang w:eastAsia="zh-CN"/>
                        </w:rPr>
                        <m:t>+</m:t>
                      </w:ins>
                    </m:r>
                    <m:sSub>
                      <m:sSubPr>
                        <m:ctrlPr>
                          <w:ins w:id="76" w:author="Althea Huang (黃汀華)" w:date="2024-10-03T20:56:00Z">
                            <w:rPr>
                              <w:rFonts w:ascii="Cambria Math" w:eastAsia="DengXian" w:hAnsi="Cambria Math"/>
                              <w:i/>
                              <w:lang w:eastAsia="zh-CN"/>
                            </w:rPr>
                          </w:ins>
                        </m:ctrlPr>
                      </m:sSubPr>
                      <m:e>
                        <m:r>
                          <w:ins w:id="77" w:author="Althea Huang (黃汀華)" w:date="2024-10-03T20:56:00Z">
                            <w:rPr>
                              <w:rFonts w:ascii="Cambria Math" w:eastAsia="DengXian" w:hAnsi="Cambria Math"/>
                              <w:lang w:eastAsia="zh-CN"/>
                            </w:rPr>
                            <m:t>N</m:t>
                          </w:ins>
                        </m:r>
                      </m:e>
                      <m:sub>
                        <m:r>
                          <w:ins w:id="78" w:author="Althea Huang (黃汀華)" w:date="2024-10-03T20:56:00Z">
                            <m:rPr>
                              <m:sty m:val="p"/>
                            </m:rPr>
                            <w:rPr>
                              <w:rFonts w:ascii="Cambria Math" w:eastAsia="DengXian" w:hAnsi="Cambria Math"/>
                              <w:lang w:eastAsia="zh-CN"/>
                            </w:rPr>
                            <m:t>T,2</m:t>
                          </w:ins>
                        </m:r>
                      </m:sub>
                    </m:sSub>
                    <m:r>
                      <w:ins w:id="79" w:author="Althea Huang (黃汀華)" w:date="2024-10-03T20:56:00Z">
                        <w:rPr>
                          <w:rFonts w:ascii="Cambria Math" w:eastAsia="DengXian" w:hAnsi="Cambria Math"/>
                          <w:lang w:eastAsia="zh-CN"/>
                        </w:rPr>
                        <m:t>+</m:t>
                      </w:ins>
                    </m:r>
                    <m:sSub>
                      <m:sSubPr>
                        <m:ctrlPr>
                          <w:ins w:id="80" w:author="Althea Huang (黃汀華)" w:date="2024-10-03T20:56:00Z">
                            <w:rPr>
                              <w:rFonts w:ascii="Cambria Math" w:eastAsia="DengXian" w:hAnsi="Cambria Math"/>
                              <w:i/>
                              <w:lang w:eastAsia="zh-CN"/>
                            </w:rPr>
                          </w:ins>
                        </m:ctrlPr>
                      </m:sSubPr>
                      <m:e>
                        <m:r>
                          <w:ins w:id="81" w:author="Althea Huang (黃汀華)" w:date="2024-10-03T20:56:00Z">
                            <w:rPr>
                              <w:rFonts w:ascii="Cambria Math" w:eastAsia="DengXian" w:hAnsi="Cambria Math"/>
                              <w:lang w:eastAsia="zh-CN"/>
                            </w:rPr>
                            <m:t>N</m:t>
                          </w:ins>
                        </m:r>
                      </m:e>
                      <m:sub>
                        <m:r>
                          <w:ins w:id="82" w:author="Althea Huang (黃汀華)" w:date="2024-10-03T20:56:00Z">
                            <m:rPr>
                              <m:sty m:val="p"/>
                            </m:rPr>
                            <w:rPr>
                              <w:rFonts w:ascii="Cambria Math" w:eastAsia="DengXian" w:hAnsi="Cambria Math"/>
                              <w:lang w:eastAsia="zh-CN"/>
                            </w:rPr>
                            <m:t>TA,max</m:t>
                          </w:ins>
                        </m:r>
                      </m:sub>
                    </m:sSub>
                    <m:r>
                      <w:ins w:id="83" w:author="Althea Huang (黃汀華)" w:date="2024-10-03T20:56:00Z">
                        <w:rPr>
                          <w:rFonts w:ascii="Cambria Math" w:eastAsia="DengXian" w:hAnsi="Cambria Math"/>
                          <w:lang w:eastAsia="zh-CN"/>
                        </w:rPr>
                        <m:t>+0.5</m:t>
                      </w:ins>
                    </m:r>
                  </m:e>
                </m:d>
              </m:num>
              <m:den>
                <m:sSub>
                  <m:sSubPr>
                    <m:ctrlPr>
                      <w:ins w:id="84" w:author="Althea Huang (黃汀華)" w:date="2024-10-03T20:56:00Z">
                        <w:rPr>
                          <w:rFonts w:ascii="Cambria Math" w:eastAsia="DengXian" w:hAnsi="Cambria Math"/>
                          <w:i/>
                          <w:lang w:eastAsia="zh-CN"/>
                        </w:rPr>
                      </w:ins>
                    </m:ctrlPr>
                  </m:sSubPr>
                  <m:e>
                    <m:r>
                      <w:ins w:id="85" w:author="Althea Huang (黃汀華)" w:date="2024-10-03T20:56:00Z">
                        <w:rPr>
                          <w:rFonts w:ascii="Cambria Math" w:eastAsia="DengXian" w:hAnsi="Cambria Math"/>
                          <w:lang w:eastAsia="zh-CN"/>
                        </w:rPr>
                        <m:t>T</m:t>
                      </w:ins>
                    </m:r>
                  </m:e>
                  <m:sub>
                    <m:r>
                      <w:ins w:id="86" w:author="Althea Huang (黃汀華)" w:date="2024-10-03T20:56:00Z">
                        <m:rPr>
                          <m:sty m:val="p"/>
                        </m:rPr>
                        <w:rPr>
                          <w:rFonts w:ascii="Cambria Math" w:eastAsia="DengXian" w:hAnsi="Cambria Math"/>
                          <w:lang w:eastAsia="zh-CN"/>
                        </w:rPr>
                        <m:t>sf</m:t>
                      </w:ins>
                    </m:r>
                  </m:sub>
                </m:sSub>
              </m:den>
            </m:f>
          </m:e>
        </m:d>
      </m:oMath>
      <w:ins w:id="87" w:author="Althea Huang (黃汀華)" w:date="2024-10-03T20:56:00Z">
        <w:r>
          <w:t xml:space="preserve">, </w:t>
        </w:r>
      </w:ins>
      <m:oMath>
        <m:sSub>
          <m:sSubPr>
            <m:ctrlPr>
              <w:ins w:id="88" w:author="Althea Huang (黃汀華)" w:date="2024-10-03T20:56:00Z">
                <w:rPr>
                  <w:rFonts w:ascii="Cambria Math" w:eastAsia="DengXian" w:hAnsi="Cambria Math"/>
                  <w:i/>
                  <w:lang w:eastAsia="zh-CN"/>
                </w:rPr>
              </w:ins>
            </m:ctrlPr>
          </m:sSubPr>
          <m:e>
            <m:r>
              <w:ins w:id="89" w:author="Althea Huang (黃汀華)" w:date="2024-10-03T20:56:00Z">
                <w:rPr>
                  <w:rFonts w:ascii="Cambria Math" w:eastAsia="DengXian" w:hAnsi="Cambria Math"/>
                  <w:lang w:eastAsia="zh-CN"/>
                </w:rPr>
                <m:t>N</m:t>
              </w:ins>
            </m:r>
          </m:e>
          <m:sub>
            <m:r>
              <w:ins w:id="90" w:author="Althea Huang (黃汀華)" w:date="2024-10-03T20:56:00Z">
                <m:rPr>
                  <m:sty m:val="p"/>
                </m:rPr>
                <w:rPr>
                  <w:rFonts w:ascii="Cambria Math" w:eastAsia="DengXian" w:hAnsi="Cambria Math"/>
                  <w:lang w:eastAsia="zh-CN"/>
                </w:rPr>
                <m:t>T,1</m:t>
              </w:ins>
            </m:r>
          </m:sub>
        </m:sSub>
      </m:oMath>
      <w:ins w:id="91" w:author="Althea Huang (黃汀華)" w:date="2024-10-03T20:56:00Z">
        <w:r>
          <w:t xml:space="preserve"> is a time duration </w:t>
        </w:r>
        <w:r>
          <w:rPr>
            <w:rFonts w:hint="eastAsia"/>
            <w:lang w:eastAsia="zh-CN"/>
          </w:rPr>
          <w:t>in msec</w:t>
        </w:r>
        <w:r>
          <w:t xml:space="preserve"> of </w:t>
        </w:r>
      </w:ins>
      <m:oMath>
        <m:sSub>
          <m:sSubPr>
            <m:ctrlPr>
              <w:ins w:id="92" w:author="Althea Huang (黃汀華)" w:date="2024-10-03T20:56:00Z">
                <w:rPr>
                  <w:rFonts w:ascii="Cambria Math" w:eastAsia="DengXian" w:hAnsi="Cambria Math"/>
                  <w:i/>
                  <w:lang w:eastAsia="zh-CN"/>
                </w:rPr>
              </w:ins>
            </m:ctrlPr>
          </m:sSubPr>
          <m:e>
            <m:r>
              <w:ins w:id="93" w:author="Althea Huang (黃汀華)" w:date="2024-10-03T20:56:00Z">
                <w:rPr>
                  <w:rFonts w:ascii="Cambria Math" w:eastAsia="DengXian" w:hAnsi="Cambria Math"/>
                  <w:lang w:eastAsia="zh-CN"/>
                </w:rPr>
                <m:t>N</m:t>
              </w:ins>
            </m:r>
          </m:e>
          <m:sub>
            <m:r>
              <w:ins w:id="94" w:author="Althea Huang (黃汀華)" w:date="2024-10-03T20:56:00Z">
                <w:rPr>
                  <w:rFonts w:ascii="Cambria Math" w:eastAsia="DengXian" w:hAnsi="Cambria Math"/>
                  <w:lang w:eastAsia="zh-CN"/>
                </w:rPr>
                <m:t>1</m:t>
              </w:ins>
            </m:r>
          </m:sub>
        </m:sSub>
      </m:oMath>
      <w:ins w:id="95" w:author="Althea Huang (黃汀華)" w:date="2024-10-03T20:56:00Z">
        <w:r>
          <w:t xml:space="preserve"> symbols corresponding to a PDSCH processing time for UE processing capability 1 when additional PDSCH DM-RS is configured, </w:t>
        </w:r>
      </w:ins>
      <m:oMath>
        <m:sSub>
          <m:sSubPr>
            <m:ctrlPr>
              <w:ins w:id="96" w:author="Althea Huang (黃汀華)" w:date="2024-10-03T20:56:00Z">
                <w:rPr>
                  <w:rFonts w:ascii="Cambria Math" w:eastAsia="DengXian" w:hAnsi="Cambria Math"/>
                  <w:i/>
                  <w:lang w:eastAsia="zh-CN"/>
                </w:rPr>
              </w:ins>
            </m:ctrlPr>
          </m:sSubPr>
          <m:e>
            <m:r>
              <w:ins w:id="97" w:author="Althea Huang (黃汀華)" w:date="2024-10-03T20:56:00Z">
                <w:rPr>
                  <w:rFonts w:ascii="Cambria Math" w:eastAsia="DengXian" w:hAnsi="Cambria Math"/>
                  <w:lang w:eastAsia="zh-CN"/>
                </w:rPr>
                <m:t>N</m:t>
              </w:ins>
            </m:r>
          </m:e>
          <m:sub>
            <m:r>
              <w:ins w:id="98" w:author="Althea Huang (黃汀華)" w:date="2024-10-03T20:56:00Z">
                <m:rPr>
                  <m:sty m:val="p"/>
                </m:rPr>
                <w:rPr>
                  <w:rFonts w:ascii="Cambria Math" w:eastAsia="DengXian" w:hAnsi="Cambria Math"/>
                  <w:lang w:eastAsia="zh-CN"/>
                </w:rPr>
                <m:t>T,2</m:t>
              </w:ins>
            </m:r>
          </m:sub>
        </m:sSub>
      </m:oMath>
      <w:ins w:id="99" w:author="Althea Huang (黃汀華)" w:date="2024-10-03T20:56:00Z">
        <w:r>
          <w:t xml:space="preserve"> is a time duration </w:t>
        </w:r>
        <w:r>
          <w:rPr>
            <w:rFonts w:hint="eastAsia"/>
            <w:lang w:eastAsia="zh-CN"/>
          </w:rPr>
          <w:t>in msec</w:t>
        </w:r>
        <w:r>
          <w:t xml:space="preserve"> of </w:t>
        </w:r>
      </w:ins>
      <m:oMath>
        <m:sSub>
          <m:sSubPr>
            <m:ctrlPr>
              <w:ins w:id="100" w:author="Althea Huang (黃汀華)" w:date="2024-10-03T20:56:00Z">
                <w:rPr>
                  <w:rFonts w:ascii="Cambria Math" w:eastAsia="DengXian" w:hAnsi="Cambria Math"/>
                  <w:i/>
                  <w:lang w:eastAsia="zh-CN"/>
                </w:rPr>
              </w:ins>
            </m:ctrlPr>
          </m:sSubPr>
          <m:e>
            <m:r>
              <w:ins w:id="101" w:author="Althea Huang (黃汀華)" w:date="2024-10-03T20:56:00Z">
                <w:rPr>
                  <w:rFonts w:ascii="Cambria Math" w:eastAsia="DengXian" w:hAnsi="Cambria Math"/>
                  <w:lang w:eastAsia="zh-CN"/>
                </w:rPr>
                <m:t>N</m:t>
              </w:ins>
            </m:r>
          </m:e>
          <m:sub>
            <m:r>
              <w:ins w:id="102" w:author="Althea Huang (黃汀華)" w:date="2024-10-03T20:56:00Z">
                <m:rPr>
                  <m:sty m:val="p"/>
                </m:rPr>
                <w:rPr>
                  <w:rFonts w:ascii="Cambria Math" w:eastAsia="DengXian" w:hAnsi="Cambria Math"/>
                  <w:lang w:eastAsia="zh-CN"/>
                </w:rPr>
                <m:t>2</m:t>
              </w:ins>
            </m:r>
          </m:sub>
        </m:sSub>
      </m:oMath>
      <w:ins w:id="103" w:author="Althea Huang (黃汀華)" w:date="2024-10-03T20:56:00Z">
        <w:r>
          <w:t xml:space="preserve"> symbols corresponding to a PUSCH preparation time for UE processing capability 1 [6, TS 38.214], </w:t>
        </w:r>
      </w:ins>
      <m:oMath>
        <m:sSub>
          <m:sSubPr>
            <m:ctrlPr>
              <w:ins w:id="104" w:author="Althea Huang (黃汀華)" w:date="2024-10-03T20:56:00Z">
                <w:rPr>
                  <w:rFonts w:ascii="Cambria Math" w:eastAsia="DengXian" w:hAnsi="Cambria Math"/>
                  <w:i/>
                  <w:lang w:eastAsia="zh-CN"/>
                </w:rPr>
              </w:ins>
            </m:ctrlPr>
          </m:sSubPr>
          <m:e>
            <m:r>
              <w:ins w:id="105" w:author="Althea Huang (黃汀華)" w:date="2024-10-03T20:56:00Z">
                <w:rPr>
                  <w:rFonts w:ascii="Cambria Math" w:eastAsia="DengXian" w:hAnsi="Cambria Math"/>
                  <w:lang w:eastAsia="zh-CN"/>
                </w:rPr>
                <m:t>N</m:t>
              </w:ins>
            </m:r>
          </m:e>
          <m:sub>
            <m:r>
              <w:ins w:id="106" w:author="Althea Huang (黃汀華)" w:date="2024-10-03T20:56:00Z">
                <m:rPr>
                  <m:sty m:val="p"/>
                </m:rPr>
                <w:rPr>
                  <w:rFonts w:ascii="Cambria Math" w:eastAsia="DengXian" w:hAnsi="Cambria Math"/>
                  <w:lang w:eastAsia="zh-CN"/>
                </w:rPr>
                <m:t>TA,max</m:t>
              </w:ins>
            </m:r>
          </m:sub>
        </m:sSub>
      </m:oMath>
      <w:ins w:id="107" w:author="Althea Huang (黃汀華)" w:date="2024-10-03T20:56:00Z">
        <w:r>
          <w:t xml:space="preserve"> is the maximum timing advance value </w:t>
        </w:r>
        <w:r>
          <w:rPr>
            <w:rFonts w:hint="eastAsia"/>
            <w:lang w:eastAsia="zh-CN"/>
          </w:rPr>
          <w:t>in msec</w:t>
        </w:r>
        <w:r>
          <w:t xml:space="preserve"> that can be provided by a TA command field of 12 bits, </w:t>
        </w:r>
      </w:ins>
      <m:oMath>
        <m:sSubSup>
          <m:sSubSupPr>
            <m:ctrlPr>
              <w:ins w:id="108" w:author="Althea Huang (黃汀華)" w:date="2024-10-03T20:56:00Z">
                <w:rPr>
                  <w:rFonts w:ascii="Cambria Math" w:hAnsi="Cambria Math" w:cs="Calibri"/>
                  <w:sz w:val="18"/>
                </w:rPr>
              </w:ins>
            </m:ctrlPr>
          </m:sSubSupPr>
          <m:e>
            <m:r>
              <w:ins w:id="109" w:author="Althea Huang (黃汀華)" w:date="2024-10-03T20:56:00Z">
                <w:rPr>
                  <w:rFonts w:ascii="Cambria Math" w:hAnsi="Cambria Math" w:cs="Calibri"/>
                  <w:sz w:val="18"/>
                </w:rPr>
                <m:t>N</m:t>
              </w:ins>
            </m:r>
          </m:e>
          <m:sub>
            <m:r>
              <w:ins w:id="110" w:author="Althea Huang (黃汀華)" w:date="2024-10-03T20:56:00Z">
                <m:rPr>
                  <m:sty m:val="p"/>
                </m:rPr>
                <w:rPr>
                  <w:rFonts w:ascii="Cambria Math" w:hAnsi="Cambria Math" w:cs="Calibri"/>
                  <w:sz w:val="18"/>
                </w:rPr>
                <m:t>slot</m:t>
              </w:ins>
            </m:r>
          </m:sub>
          <m:sup>
            <m:r>
              <w:ins w:id="111" w:author="Althea Huang (黃汀華)" w:date="2024-10-03T20:56:00Z">
                <m:rPr>
                  <m:sty m:val="p"/>
                </m:rPr>
                <w:rPr>
                  <w:rFonts w:ascii="Cambria Math" w:hAnsi="Cambria Math" w:cs="Calibri"/>
                  <w:sz w:val="18"/>
                </w:rPr>
                <m:t xml:space="preserve">subframe,  </m:t>
              </w:ins>
            </m:r>
            <m:r>
              <w:ins w:id="112" w:author="Althea Huang (黃汀華)" w:date="2024-10-03T20:56:00Z">
                <w:rPr>
                  <w:rFonts w:ascii="Cambria Math" w:hAnsi="Cambria Math" w:cs="Calibri"/>
                  <w:sz w:val="18"/>
                </w:rPr>
                <m:t>μ</m:t>
              </w:ins>
            </m:r>
          </m:sup>
        </m:sSubSup>
      </m:oMath>
      <w:ins w:id="113" w:author="Althea Huang (黃汀華)" w:date="2024-10-03T20:56:00Z">
        <w:r>
          <w:t xml:space="preserve"> is the number of slots per subframe, </w:t>
        </w:r>
      </w:ins>
      <m:oMath>
        <m:sSub>
          <m:sSubPr>
            <m:ctrlPr>
              <w:ins w:id="114" w:author="Althea Huang (黃汀華)" w:date="2024-10-03T20:56:00Z">
                <w:rPr>
                  <w:rFonts w:ascii="Cambria Math" w:eastAsia="DengXian" w:hAnsi="Cambria Math"/>
                  <w:i/>
                  <w:lang w:eastAsia="zh-CN"/>
                </w:rPr>
              </w:ins>
            </m:ctrlPr>
          </m:sSubPr>
          <m:e>
            <m:r>
              <w:ins w:id="115" w:author="Althea Huang (黃汀華)" w:date="2024-10-03T20:56:00Z">
                <w:rPr>
                  <w:rFonts w:ascii="Cambria Math" w:eastAsia="DengXian" w:hAnsi="Cambria Math"/>
                  <w:lang w:eastAsia="zh-CN"/>
                </w:rPr>
                <m:t>T</m:t>
              </w:ins>
            </m:r>
          </m:e>
          <m:sub>
            <m:r>
              <w:ins w:id="116" w:author="Althea Huang (黃汀華)" w:date="2024-10-03T20:56:00Z">
                <m:rPr>
                  <m:sty m:val="p"/>
                </m:rPr>
                <w:rPr>
                  <w:rFonts w:ascii="Cambria Math" w:eastAsia="DengXian" w:hAnsi="Cambria Math"/>
                  <w:lang w:eastAsia="zh-CN"/>
                </w:rPr>
                <m:t>sf</m:t>
              </w:ins>
            </m:r>
          </m:sub>
        </m:sSub>
      </m:oMath>
      <w:ins w:id="117" w:author="Althea Huang (黃汀華)" w:date="2024-10-03T20:56:00Z">
        <w:r>
          <w:t xml:space="preserve"> is the subframe duration of 1 msec, and </w:t>
        </w:r>
      </w:ins>
      <m:oMath>
        <m:sSub>
          <m:sSubPr>
            <m:ctrlPr>
              <w:ins w:id="118" w:author="Althea Huang (黃汀華)" w:date="2024-10-03T20:56:00Z">
                <w:rPr>
                  <w:rFonts w:ascii="Cambria Math" w:eastAsia="MS Mincho" w:hAnsi="Cambria Math"/>
                  <w:i/>
                  <w:kern w:val="2"/>
                </w:rPr>
              </w:ins>
            </m:ctrlPr>
          </m:sSubPr>
          <m:e>
            <m:r>
              <w:ins w:id="119" w:author="Althea Huang (黃汀華)" w:date="2024-10-03T20:56:00Z">
                <w:rPr>
                  <w:rFonts w:ascii="Cambria Math" w:eastAsia="MS Mincho" w:hAnsi="Cambria Math"/>
                  <w:kern w:val="2"/>
                </w:rPr>
                <m:t>K</m:t>
              </w:ins>
            </m:r>
          </m:e>
          <m:sub>
            <m:r>
              <w:ins w:id="120" w:author="Althea Huang (黃汀華)" w:date="2024-10-03T20:56:00Z">
                <m:rPr>
                  <m:sty m:val="p"/>
                </m:rPr>
                <w:rPr>
                  <w:rFonts w:ascii="Cambria Math" w:eastAsia="MS Mincho" w:hAnsi="Cambria Math"/>
                  <w:kern w:val="2"/>
                </w:rPr>
                <m:t>offset</m:t>
              </w:ins>
            </m:r>
          </m:sub>
        </m:sSub>
        <m:r>
          <w:ins w:id="121" w:author="Althea Huang (黃汀華)" w:date="2024-10-03T20:56:00Z">
            <w:rPr>
              <w:rFonts w:ascii="Cambria Math" w:eastAsia="MS Mincho" w:hAnsi="Cambria Math"/>
              <w:kern w:val="2"/>
            </w:rPr>
            <m:t>=</m:t>
          </w:ins>
        </m:r>
        <m:sSub>
          <m:sSubPr>
            <m:ctrlPr>
              <w:ins w:id="122" w:author="Althea Huang (黃汀華)" w:date="2024-10-03T20:56:00Z">
                <w:rPr>
                  <w:rFonts w:ascii="Cambria Math" w:eastAsia="MS Mincho" w:hAnsi="Cambria Math"/>
                  <w:i/>
                  <w:kern w:val="2"/>
                </w:rPr>
              </w:ins>
            </m:ctrlPr>
          </m:sSubPr>
          <m:e>
            <m:r>
              <w:ins w:id="123" w:author="Althea Huang (黃汀華)" w:date="2024-10-03T20:56:00Z">
                <w:rPr>
                  <w:rFonts w:ascii="Cambria Math" w:eastAsia="MS Mincho" w:hAnsi="Cambria Math"/>
                  <w:kern w:val="2"/>
                </w:rPr>
                <m:t>K</m:t>
              </w:ins>
            </m:r>
          </m:e>
          <m:sub>
            <m:r>
              <w:ins w:id="124" w:author="Althea Huang (黃汀華)" w:date="2024-10-03T20:56:00Z">
                <m:rPr>
                  <m:sty m:val="p"/>
                </m:rPr>
                <w:rPr>
                  <w:rFonts w:ascii="Cambria Math" w:eastAsia="MS Mincho" w:hAnsi="Cambria Math"/>
                  <w:kern w:val="2"/>
                </w:rPr>
                <m:t>cell,offset</m:t>
              </w:ins>
            </m:r>
          </m:sub>
        </m:sSub>
        <m:r>
          <w:ins w:id="125" w:author="Althea Huang (黃汀華)" w:date="2024-10-03T20:56:00Z">
            <w:rPr>
              <w:rFonts w:ascii="Cambria Math" w:eastAsia="MS Mincho" w:hAnsi="Cambria Math"/>
              <w:kern w:val="2"/>
            </w:rPr>
            <m:t>-</m:t>
          </w:ins>
        </m:r>
        <m:sSub>
          <m:sSubPr>
            <m:ctrlPr>
              <w:ins w:id="126" w:author="Althea Huang (黃汀華)" w:date="2024-10-03T20:56:00Z">
                <w:rPr>
                  <w:rFonts w:ascii="Cambria Math" w:eastAsia="MS Mincho" w:hAnsi="Cambria Math"/>
                  <w:i/>
                  <w:kern w:val="2"/>
                </w:rPr>
              </w:ins>
            </m:ctrlPr>
          </m:sSubPr>
          <m:e>
            <m:r>
              <w:ins w:id="127" w:author="Althea Huang (黃汀華)" w:date="2024-10-03T20:56:00Z">
                <w:rPr>
                  <w:rFonts w:ascii="Cambria Math" w:eastAsia="MS Mincho" w:hAnsi="Cambria Math"/>
                  <w:kern w:val="2"/>
                </w:rPr>
                <m:t>K</m:t>
              </w:ins>
            </m:r>
          </m:e>
          <m:sub>
            <m:r>
              <w:ins w:id="128" w:author="Althea Huang (黃汀華)" w:date="2024-10-03T20:56:00Z">
                <m:rPr>
                  <m:sty m:val="p"/>
                </m:rPr>
                <w:rPr>
                  <w:rFonts w:ascii="Cambria Math" w:eastAsia="MS Mincho" w:hAnsi="Cambria Math"/>
                  <w:kern w:val="2"/>
                </w:rPr>
                <m:t>UE,offset</m:t>
              </w:ins>
            </m:r>
          </m:sub>
        </m:sSub>
      </m:oMath>
      <w:ins w:id="129" w:author="Althea Huang (黃汀華)" w:date="2024-10-03T20:56:00Z">
        <w:r>
          <w:rPr>
            <w:kern w:val="2"/>
          </w:rPr>
          <w:t>,</w:t>
        </w:r>
        <w:r>
          <w:t xml:space="preserve"> where </w:t>
        </w:r>
      </w:ins>
      <m:oMath>
        <m:sSub>
          <m:sSubPr>
            <m:ctrlPr>
              <w:ins w:id="130" w:author="Althea Huang (黃汀華)" w:date="2024-10-03T20:56:00Z">
                <w:rPr>
                  <w:rFonts w:ascii="Cambria Math" w:eastAsia="MS Mincho" w:hAnsi="Cambria Math"/>
                  <w:i/>
                  <w:kern w:val="2"/>
                </w:rPr>
              </w:ins>
            </m:ctrlPr>
          </m:sSubPr>
          <m:e>
            <m:r>
              <w:ins w:id="131" w:author="Althea Huang (黃汀華)" w:date="2024-10-03T20:56:00Z">
                <w:rPr>
                  <w:rFonts w:ascii="Cambria Math" w:eastAsia="MS Mincho" w:hAnsi="Cambria Math"/>
                  <w:kern w:val="2"/>
                </w:rPr>
                <m:t>K</m:t>
              </w:ins>
            </m:r>
          </m:e>
          <m:sub>
            <m:r>
              <w:ins w:id="132" w:author="Althea Huang (黃汀華)" w:date="2024-10-03T20:56:00Z">
                <m:rPr>
                  <m:sty m:val="p"/>
                </m:rPr>
                <w:rPr>
                  <w:rFonts w:ascii="Cambria Math" w:eastAsia="MS Mincho" w:hAnsi="Cambria Math"/>
                  <w:kern w:val="2"/>
                </w:rPr>
                <m:t>cell,offset</m:t>
              </w:ins>
            </m:r>
          </m:sub>
        </m:sSub>
      </m:oMath>
      <w:ins w:id="133" w:author="Althea Huang (黃汀華)" w:date="2024-10-03T20:56:00Z">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w:ins>
      <m:oMath>
        <m:sSub>
          <m:sSubPr>
            <m:ctrlPr>
              <w:ins w:id="134" w:author="Althea Huang (黃汀華)" w:date="2024-10-03T20:56:00Z">
                <w:rPr>
                  <w:rFonts w:ascii="Cambria Math" w:eastAsia="MS Mincho" w:hAnsi="Cambria Math"/>
                  <w:i/>
                  <w:kern w:val="2"/>
                </w:rPr>
              </w:ins>
            </m:ctrlPr>
          </m:sSubPr>
          <m:e>
            <m:r>
              <w:ins w:id="135" w:author="Althea Huang (黃汀華)" w:date="2024-10-03T20:56:00Z">
                <w:rPr>
                  <w:rFonts w:ascii="Cambria Math" w:eastAsia="MS Mincho" w:hAnsi="Cambria Math"/>
                  <w:kern w:val="2"/>
                </w:rPr>
                <m:t>K</m:t>
              </w:ins>
            </m:r>
          </m:e>
          <m:sub>
            <m:r>
              <w:ins w:id="136" w:author="Althea Huang (黃汀華)" w:date="2024-10-03T20:56:00Z">
                <m:rPr>
                  <m:sty m:val="p"/>
                </m:rPr>
                <w:rPr>
                  <w:rFonts w:ascii="Cambria Math" w:eastAsia="MS Mincho" w:hAnsi="Cambria Math"/>
                  <w:kern w:val="2"/>
                </w:rPr>
                <m:t>UE,offset</m:t>
              </w:ins>
            </m:r>
          </m:sub>
        </m:sSub>
      </m:oMath>
      <w:ins w:id="137" w:author="Althea Huang (黃汀華)" w:date="2024-10-03T20:56:00Z">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w:ins>
      <m:oMath>
        <m:sSub>
          <m:sSubPr>
            <m:ctrlPr>
              <w:ins w:id="138" w:author="Althea Huang (黃汀華)" w:date="2024-10-03T20:56:00Z">
                <w:rPr>
                  <w:rFonts w:ascii="Cambria Math" w:eastAsia="MS Mincho" w:hAnsi="Cambria Math"/>
                  <w:i/>
                  <w:kern w:val="2"/>
                </w:rPr>
              </w:ins>
            </m:ctrlPr>
          </m:sSubPr>
          <m:e>
            <m:r>
              <w:ins w:id="139" w:author="Althea Huang (黃汀華)" w:date="2024-10-03T20:56:00Z">
                <w:rPr>
                  <w:rFonts w:ascii="Cambria Math" w:eastAsia="MS Mincho" w:hAnsi="Cambria Math"/>
                  <w:kern w:val="2"/>
                </w:rPr>
                <m:t>K</m:t>
              </w:ins>
            </m:r>
          </m:e>
          <m:sub>
            <m:r>
              <w:ins w:id="140" w:author="Althea Huang (黃汀華)" w:date="2024-10-03T20:56:00Z">
                <m:rPr>
                  <m:sty m:val="p"/>
                </m:rPr>
                <w:rPr>
                  <w:rFonts w:ascii="Cambria Math" w:eastAsia="MS Mincho" w:hAnsi="Cambria Math"/>
                  <w:kern w:val="2"/>
                </w:rPr>
                <m:t>cell,offset</m:t>
              </w:ins>
            </m:r>
          </m:sub>
        </m:sSub>
        <m:r>
          <w:ins w:id="141" w:author="Althea Huang (黃汀華)" w:date="2024-10-03T20:56:00Z">
            <w:rPr>
              <w:rFonts w:ascii="Cambria Math" w:eastAsia="MS Mincho" w:hAnsi="Cambria Math"/>
              <w:kern w:val="2"/>
            </w:rPr>
            <m:t>=0</m:t>
          </w:ins>
        </m:r>
      </m:oMath>
      <w:ins w:id="142" w:author="Althea Huang (黃汀華)" w:date="2024-10-03T20:56:00Z">
        <w:r>
          <w:rPr>
            <w:kern w:val="2"/>
          </w:rPr>
          <w:t xml:space="preserve"> or </w:t>
        </w:r>
      </w:ins>
      <m:oMath>
        <m:sSub>
          <m:sSubPr>
            <m:ctrlPr>
              <w:ins w:id="143" w:author="Althea Huang (黃汀華)" w:date="2024-10-03T20:56:00Z">
                <w:rPr>
                  <w:rFonts w:ascii="Cambria Math" w:eastAsia="MS Mincho" w:hAnsi="Cambria Math"/>
                  <w:i/>
                  <w:kern w:val="2"/>
                </w:rPr>
              </w:ins>
            </m:ctrlPr>
          </m:sSubPr>
          <m:e>
            <m:r>
              <w:ins w:id="144" w:author="Althea Huang (黃汀華)" w:date="2024-10-03T20:56:00Z">
                <w:rPr>
                  <w:rFonts w:ascii="Cambria Math" w:eastAsia="MS Mincho" w:hAnsi="Cambria Math"/>
                  <w:kern w:val="2"/>
                </w:rPr>
                <m:t>K</m:t>
              </w:ins>
            </m:r>
          </m:e>
          <m:sub>
            <m:r>
              <w:ins w:id="145" w:author="Althea Huang (黃汀華)" w:date="2024-10-03T20:56:00Z">
                <m:rPr>
                  <m:sty m:val="p"/>
                </m:rPr>
                <w:rPr>
                  <w:rFonts w:ascii="Cambria Math" w:eastAsia="MS Mincho" w:hAnsi="Cambria Math"/>
                  <w:kern w:val="2"/>
                </w:rPr>
                <m:t>UE,offset</m:t>
              </w:ins>
            </m:r>
          </m:sub>
        </m:sSub>
        <m:r>
          <w:ins w:id="146" w:author="Althea Huang (黃汀華)" w:date="2024-10-03T20:56:00Z">
            <w:rPr>
              <w:rFonts w:ascii="Cambria Math" w:eastAsia="MS Mincho" w:hAnsi="Cambria Math"/>
              <w:kern w:val="2"/>
            </w:rPr>
            <m:t>=0</m:t>
          </w:ins>
        </m:r>
      </m:oMath>
      <w:ins w:id="147" w:author="Althea Huang (黃汀華)" w:date="2024-10-03T20:56:00Z">
        <w:r>
          <w:rPr>
            <w:rStyle w:val="CommentReference"/>
            <w:rFonts w:eastAsia="MS Mincho"/>
          </w:rPr>
          <w:t xml:space="preserve">. </w:t>
        </w:r>
      </w:ins>
      <m:oMath>
        <m:sSub>
          <m:sSubPr>
            <m:ctrlPr>
              <w:ins w:id="148" w:author="Althea Huang (黃汀華)" w:date="2024-10-03T20:56:00Z">
                <w:rPr>
                  <w:rFonts w:ascii="Cambria Math" w:eastAsia="DengXian" w:hAnsi="Cambria Math"/>
                  <w:i/>
                  <w:lang w:eastAsia="zh-CN"/>
                </w:rPr>
              </w:ins>
            </m:ctrlPr>
          </m:sSubPr>
          <m:e>
            <m:r>
              <w:ins w:id="149" w:author="Althea Huang (黃汀華)" w:date="2024-10-03T20:56:00Z">
                <w:rPr>
                  <w:rFonts w:ascii="Cambria Math" w:eastAsia="DengXian" w:hAnsi="Cambria Math"/>
                  <w:lang w:eastAsia="zh-CN"/>
                </w:rPr>
                <m:t>N</m:t>
              </w:ins>
            </m:r>
          </m:e>
          <m:sub>
            <m:r>
              <w:ins w:id="150" w:author="Althea Huang (黃汀華)" w:date="2024-10-03T20:56:00Z">
                <m:rPr>
                  <m:sty m:val="p"/>
                </m:rPr>
                <w:rPr>
                  <w:rFonts w:ascii="Cambria Math" w:eastAsia="DengXian" w:hAnsi="Cambria Math"/>
                  <w:lang w:eastAsia="zh-CN"/>
                </w:rPr>
                <m:t>1</m:t>
              </w:ins>
            </m:r>
          </m:sub>
        </m:sSub>
      </m:oMath>
      <w:ins w:id="151" w:author="Althea Huang (黃汀華)" w:date="2024-10-03T20:56:00Z">
        <w:r>
          <w:t xml:space="preserve"> and </w:t>
        </w:r>
      </w:ins>
      <m:oMath>
        <m:sSub>
          <m:sSubPr>
            <m:ctrlPr>
              <w:ins w:id="152" w:author="Althea Huang (黃汀華)" w:date="2024-10-03T20:56:00Z">
                <w:rPr>
                  <w:rFonts w:ascii="Cambria Math" w:eastAsia="DengXian" w:hAnsi="Cambria Math"/>
                  <w:i/>
                  <w:lang w:eastAsia="zh-CN"/>
                </w:rPr>
              </w:ins>
            </m:ctrlPr>
          </m:sSubPr>
          <m:e>
            <m:r>
              <w:ins w:id="153" w:author="Althea Huang (黃汀華)" w:date="2024-10-03T20:56:00Z">
                <w:rPr>
                  <w:rFonts w:ascii="Cambria Math" w:eastAsia="DengXian" w:hAnsi="Cambria Math"/>
                  <w:lang w:eastAsia="zh-CN"/>
                </w:rPr>
                <m:t>N</m:t>
              </w:ins>
            </m:r>
          </m:e>
          <m:sub>
            <m:r>
              <w:ins w:id="154" w:author="Althea Huang (黃汀華)" w:date="2024-10-03T20:56:00Z">
                <m:rPr>
                  <m:sty m:val="p"/>
                </m:rPr>
                <w:rPr>
                  <w:rFonts w:ascii="Cambria Math" w:eastAsia="DengXian" w:hAnsi="Cambria Math"/>
                  <w:lang w:eastAsia="zh-CN"/>
                </w:rPr>
                <m:t>2</m:t>
              </w:ins>
            </m:r>
          </m:sub>
        </m:sSub>
      </m:oMath>
      <w:ins w:id="155" w:author="Althea Huang (黃汀華)" w:date="2024-10-03T20:56:00Z">
        <w:r>
          <w:t xml:space="preserve"> are determined with respect to the minimum SCS among the SCSs of all configured UL BWPs for all uplink carriers in the </w:t>
        </w:r>
      </w:ins>
      <w:ins w:id="156" w:author="Althea Huang (黃汀華)" w:date="2024-10-04T14:22:00Z">
        <w:r>
          <w:rPr>
            <w:highlight w:val="yellow"/>
          </w:rPr>
          <w:t xml:space="preserve">primary </w:t>
        </w:r>
      </w:ins>
      <w:ins w:id="157" w:author="Althea Huang (黃汀華)" w:date="2024-10-03T20:56:00Z">
        <w:r>
          <w:rPr>
            <w:highlight w:val="yellow"/>
          </w:rPr>
          <w:t xml:space="preserve">TAG </w:t>
        </w:r>
      </w:ins>
      <w:ins w:id="158" w:author="Althea Huang (黃汀華)" w:date="2024-10-04T14:18:00Z">
        <w:r>
          <w:rPr>
            <w:highlight w:val="yellow"/>
          </w:rPr>
          <w:t xml:space="preserve">used </w:t>
        </w:r>
      </w:ins>
      <w:ins w:id="159" w:author="Althea Huang (黃汀華)" w:date="2024-10-04T14:10:00Z">
        <w:r>
          <w:rPr>
            <w:rFonts w:hint="eastAsia"/>
            <w:highlight w:val="yellow"/>
            <w:lang w:eastAsia="zh-TW"/>
          </w:rPr>
          <w:t>b</w:t>
        </w:r>
        <w:r>
          <w:rPr>
            <w:highlight w:val="yellow"/>
            <w:lang w:eastAsia="zh-TW"/>
          </w:rPr>
          <w:t>efore</w:t>
        </w:r>
      </w:ins>
      <w:ins w:id="160" w:author="Althea Huang (黃汀華)" w:date="2024-10-04T14:02:00Z">
        <w:r>
          <w:rPr>
            <w:highlight w:val="yellow"/>
          </w:rPr>
          <w:t xml:space="preserve"> </w:t>
        </w:r>
      </w:ins>
      <w:ins w:id="161" w:author="Althea Huang (黃汀華)" w:date="2024-10-04T14:18:00Z">
        <w:r>
          <w:rPr>
            <w:highlight w:val="yellow"/>
          </w:rPr>
          <w:t xml:space="preserve">the </w:t>
        </w:r>
      </w:ins>
      <w:ins w:id="162" w:author="Althea Huang (黃汀華)" w:date="2024-10-04T14:02:00Z">
        <w:r>
          <w:rPr>
            <w:highlight w:val="yellow"/>
          </w:rPr>
          <w:t>cell</w:t>
        </w:r>
      </w:ins>
      <w:ins w:id="163" w:author="Althea Huang (黃汀華)" w:date="2024-10-04T14:03:00Z">
        <w:r>
          <w:rPr>
            <w:highlight w:val="yellow"/>
          </w:rPr>
          <w:t xml:space="preserve"> switch command is received</w:t>
        </w:r>
        <w:r>
          <w:t xml:space="preserve"> </w:t>
        </w:r>
      </w:ins>
      <w:ins w:id="164" w:author="Althea Huang (黃汀華)" w:date="2024-10-03T20:56:00Z">
        <w:r>
          <w:t xml:space="preserve">and of all configured DL BWPs </w:t>
        </w:r>
        <w:r>
          <w:rPr>
            <w:rFonts w:hint="eastAsia"/>
            <w:lang w:eastAsia="zh-CN"/>
          </w:rPr>
          <w:t>for the corresponding downlink carriers</w:t>
        </w:r>
        <w:r>
          <w:t xml:space="preserve">. For </w:t>
        </w:r>
      </w:ins>
      <m:oMath>
        <m:r>
          <w:ins w:id="165" w:author="Althea Huang (黃汀華)" w:date="2024-10-03T20:56:00Z">
            <w:rPr>
              <w:rFonts w:ascii="Cambria Math" w:eastAsia="DengXian" w:hAnsi="Cambria Math"/>
              <w:lang w:eastAsia="zh-CN"/>
            </w:rPr>
            <m:t>μ=0</m:t>
          </w:ins>
        </m:r>
      </m:oMath>
      <w:ins w:id="166" w:author="Althea Huang (黃汀華)" w:date="2024-10-03T20:56:00Z">
        <w:r>
          <w:t xml:space="preserve">, the UE assumes </w:t>
        </w:r>
      </w:ins>
      <m:oMath>
        <m:sSub>
          <m:sSubPr>
            <m:ctrlPr>
              <w:ins w:id="167" w:author="Althea Huang (黃汀華)" w:date="2024-10-03T20:56:00Z">
                <w:rPr>
                  <w:rFonts w:ascii="Cambria Math" w:eastAsia="DengXian" w:hAnsi="Cambria Math"/>
                  <w:i/>
                  <w:lang w:eastAsia="zh-CN"/>
                </w:rPr>
              </w:ins>
            </m:ctrlPr>
          </m:sSubPr>
          <m:e>
            <m:r>
              <w:ins w:id="168" w:author="Althea Huang (黃汀華)" w:date="2024-10-03T20:56:00Z">
                <w:rPr>
                  <w:rFonts w:ascii="Cambria Math" w:eastAsia="DengXian" w:hAnsi="Cambria Math"/>
                  <w:lang w:eastAsia="zh-CN"/>
                </w:rPr>
                <m:t>N</m:t>
              </w:ins>
            </m:r>
          </m:e>
          <m:sub>
            <m:r>
              <w:ins w:id="169" w:author="Althea Huang (黃汀華)" w:date="2024-10-03T20:56:00Z">
                <m:rPr>
                  <m:sty m:val="p"/>
                </m:rPr>
                <w:rPr>
                  <w:rFonts w:ascii="Cambria Math" w:eastAsia="DengXian" w:hAnsi="Cambria Math"/>
                  <w:lang w:eastAsia="zh-CN"/>
                </w:rPr>
                <m:t>1,0</m:t>
              </w:ins>
            </m:r>
          </m:sub>
        </m:sSub>
        <m:r>
          <w:ins w:id="170" w:author="Althea Huang (黃汀華)" w:date="2024-10-03T20:56:00Z">
            <w:rPr>
              <w:rFonts w:ascii="Cambria Math" w:eastAsia="DengXian" w:hAnsi="Cambria Math"/>
              <w:lang w:eastAsia="zh-CN"/>
            </w:rPr>
            <m:t>=14</m:t>
          </w:ins>
        </m:r>
      </m:oMath>
      <w:ins w:id="171" w:author="Althea Huang (黃汀華)" w:date="2024-10-03T20:56:00Z">
        <w:r>
          <w:t xml:space="preserve"> [6, TS 38.214]. </w:t>
        </w:r>
      </w:ins>
      <w:ins w:id="172" w:author="Althea Huang (黃汀華)" w:date="2024-10-03T20:57:00Z">
        <w:r>
          <w:t xml:space="preserve">Slot </w:t>
        </w:r>
      </w:ins>
      <m:oMath>
        <m:r>
          <w:ins w:id="173" w:author="Althea Huang (黃汀華)" w:date="2024-10-03T20:57:00Z">
            <w:rPr>
              <w:rFonts w:ascii="Cambria Math" w:hAnsi="Cambria Math"/>
            </w:rPr>
            <m:t>n</m:t>
          </w:ins>
        </m:r>
      </m:oMath>
      <w:ins w:id="174" w:author="Althea Huang (黃汀華)" w:date="2024-10-03T20:57:00Z">
        <w:r>
          <w:t xml:space="preserve"> and </w:t>
        </w:r>
      </w:ins>
      <m:oMath>
        <m:sSubSup>
          <m:sSubSupPr>
            <m:ctrlPr>
              <w:ins w:id="175" w:author="Althea Huang (黃汀華)" w:date="2024-10-03T20:57:00Z">
                <w:rPr>
                  <w:rFonts w:ascii="Cambria Math" w:hAnsi="Cambria Math"/>
                  <w:sz w:val="18"/>
                  <w:szCs w:val="18"/>
                </w:rPr>
              </w:ins>
            </m:ctrlPr>
          </m:sSubSupPr>
          <m:e>
            <m:r>
              <w:ins w:id="176" w:author="Althea Huang (黃汀華)" w:date="2024-10-03T20:57:00Z">
                <w:rPr>
                  <w:rFonts w:ascii="Cambria Math" w:hAnsi="Cambria Math"/>
                  <w:sz w:val="18"/>
                  <w:szCs w:val="18"/>
                </w:rPr>
                <m:t>N</m:t>
              </w:ins>
            </m:r>
          </m:e>
          <m:sub>
            <m:r>
              <w:ins w:id="177" w:author="Althea Huang (黃汀華)" w:date="2024-10-03T20:57:00Z">
                <m:rPr>
                  <m:sty m:val="p"/>
                </m:rPr>
                <w:rPr>
                  <w:rFonts w:ascii="Cambria Math" w:hAnsi="Cambria Math"/>
                  <w:sz w:val="18"/>
                  <w:szCs w:val="18"/>
                </w:rPr>
                <m:t>slot</m:t>
              </w:ins>
            </m:r>
          </m:sub>
          <m:sup>
            <m:r>
              <w:ins w:id="178" w:author="Althea Huang (黃汀華)" w:date="2024-10-03T20:57:00Z">
                <m:rPr>
                  <m:sty m:val="p"/>
                </m:rPr>
                <w:rPr>
                  <w:rFonts w:ascii="Cambria Math" w:hAnsi="Cambria Math"/>
                  <w:sz w:val="18"/>
                  <w:szCs w:val="18"/>
                </w:rPr>
                <m:t xml:space="preserve">subframe,  </m:t>
              </w:ins>
            </m:r>
            <m:r>
              <w:ins w:id="179" w:author="Althea Huang (黃汀華)" w:date="2024-10-03T20:57:00Z">
                <w:rPr>
                  <w:rFonts w:ascii="Cambria Math" w:hAnsi="Cambria Math"/>
                  <w:sz w:val="18"/>
                  <w:szCs w:val="18"/>
                </w:rPr>
                <m:t>μ</m:t>
              </w:ins>
            </m:r>
          </m:sup>
        </m:sSubSup>
      </m:oMath>
      <w:ins w:id="180" w:author="Althea Huang (黃汀華)" w:date="2024-10-03T20:57:00Z">
        <w:r>
          <w:t xml:space="preserve"> are determined with respect to the minimum SCS among the SCSs of all configured UL BWPs for all uplink carriers in the </w:t>
        </w:r>
      </w:ins>
      <w:ins w:id="181"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2" w:author="Althea Huang (黃汀華)" w:date="2024-10-03T20:57:00Z">
        <w:r>
          <w:t xml:space="preserve">. </w:t>
        </w:r>
      </w:ins>
      <m:oMath>
        <m:sSub>
          <m:sSubPr>
            <m:ctrlPr>
              <w:ins w:id="183" w:author="Althea Huang (黃汀華)" w:date="2024-10-03T20:57:00Z">
                <w:rPr>
                  <w:rFonts w:ascii="Cambria Math" w:hAnsi="Cambria Math"/>
                  <w:i/>
                  <w:iCs/>
                  <w:sz w:val="24"/>
                  <w:szCs w:val="24"/>
                </w:rPr>
              </w:ins>
            </m:ctrlPr>
          </m:sSubPr>
          <m:e>
            <m:r>
              <w:ins w:id="184" w:author="Althea Huang (黃汀華)" w:date="2024-10-03T20:57:00Z">
                <w:rPr>
                  <w:rFonts w:ascii="Cambria Math" w:hAnsi="Cambria Math"/>
                </w:rPr>
                <m:t>N</m:t>
              </w:ins>
            </m:r>
          </m:e>
          <m:sub>
            <m:r>
              <w:ins w:id="185" w:author="Althea Huang (黃汀華)" w:date="2024-10-03T20:57:00Z">
                <m:rPr>
                  <m:sty m:val="p"/>
                </m:rPr>
                <w:rPr>
                  <w:rFonts w:ascii="Cambria Math" w:hAnsi="Cambria Math"/>
                </w:rPr>
                <m:t>TA,max</m:t>
              </w:ins>
            </m:r>
          </m:sub>
        </m:sSub>
      </m:oMath>
      <w:ins w:id="186" w:author="Althea Huang (黃汀華)" w:date="2024-10-03T20:57:00Z">
        <w:r>
          <w:t xml:space="preserve"> is determined with respect to the minimum SCS among the SCSs of all configured UL BWPs for all uplink carriers in the </w:t>
        </w:r>
      </w:ins>
      <w:ins w:id="187" w:author="Althea Huang (黃汀華)" w:date="2024-10-04T14:33:00Z">
        <w:r>
          <w:rPr>
            <w:highlight w:val="yellow"/>
          </w:rPr>
          <w:t xml:space="preserve">primary TAG used </w:t>
        </w:r>
        <w:r>
          <w:rPr>
            <w:highlight w:val="yellow"/>
            <w:lang w:eastAsia="zh-TW"/>
          </w:rPr>
          <w:t>before</w:t>
        </w:r>
        <w:r>
          <w:rPr>
            <w:highlight w:val="yellow"/>
          </w:rPr>
          <w:t xml:space="preserve"> the cell switch command is received</w:t>
        </w:r>
      </w:ins>
      <w:ins w:id="188" w:author="Althea Huang (黃汀華)" w:date="2024-10-03T20:57:00Z">
        <w:r>
          <w:t xml:space="preserve"> and for all configured initial UL BWPs provided by </w:t>
        </w:r>
        <w:proofErr w:type="spellStart"/>
        <w:r>
          <w:rPr>
            <w:i/>
            <w:iCs/>
          </w:rPr>
          <w:t>initialUplinkBWP</w:t>
        </w:r>
        <w:proofErr w:type="spellEnd"/>
        <w:r>
          <w:t xml:space="preserve">. The uplink slot </w:t>
        </w:r>
      </w:ins>
      <m:oMath>
        <m:r>
          <w:ins w:id="189" w:author="Althea Huang (黃汀華)" w:date="2024-10-03T20:57:00Z">
            <w:rPr>
              <w:rFonts w:ascii="Cambria Math" w:hAnsi="Cambria Math"/>
            </w:rPr>
            <m:t>n</m:t>
          </w:ins>
        </m:r>
      </m:oMath>
      <w:ins w:id="190" w:author="Althea Huang (黃汀華)" w:date="2024-10-03T20:57:00Z">
        <w:r>
          <w:t xml:space="preserve"> is the last slot among uplink slot(s) overlapping with the slot(s) of PDSCH reception assuming </w:t>
        </w:r>
      </w:ins>
      <m:oMath>
        <m:sSub>
          <m:sSubPr>
            <m:ctrlPr>
              <w:ins w:id="191" w:author="Althea Huang (黃汀華)" w:date="2024-10-03T20:57:00Z">
                <w:rPr>
                  <w:rFonts w:ascii="Cambria Math" w:hAnsi="Cambria Math"/>
                  <w:sz w:val="24"/>
                  <w:szCs w:val="24"/>
                </w:rPr>
              </w:ins>
            </m:ctrlPr>
          </m:sSubPr>
          <m:e>
            <m:r>
              <w:ins w:id="192" w:author="Althea Huang (黃汀華)" w:date="2024-10-03T20:57:00Z">
                <w:rPr>
                  <w:rFonts w:ascii="Cambria Math" w:hAnsi="Cambria Math"/>
                </w:rPr>
                <m:t>T</m:t>
              </w:ins>
            </m:r>
          </m:e>
          <m:sub>
            <m:r>
              <w:ins w:id="193" w:author="Althea Huang (黃汀華)" w:date="2024-10-03T20:57:00Z">
                <w:rPr>
                  <w:rFonts w:ascii="Cambria Math" w:hAnsi="Cambria Math"/>
                </w:rPr>
                <m:t>TA</m:t>
              </w:ins>
            </m:r>
          </m:sub>
        </m:sSub>
        <m:r>
          <w:ins w:id="194" w:author="Althea Huang (黃汀華)" w:date="2024-10-03T20:57:00Z">
            <w:rPr>
              <w:rFonts w:ascii="Cambria Math" w:hAnsi="Cambria Math"/>
            </w:rPr>
            <m:t>=0</m:t>
          </w:ins>
        </m:r>
      </m:oMath>
      <w:ins w:id="195" w:author="Althea Huang (黃汀華)" w:date="2024-10-03T20:57:00Z">
        <w:r>
          <w:t xml:space="preserve">, where the PDSCH provides the timing advance command and </w:t>
        </w:r>
      </w:ins>
      <m:oMath>
        <m:sSub>
          <m:sSubPr>
            <m:ctrlPr>
              <w:ins w:id="196" w:author="Althea Huang (黃汀華)" w:date="2024-10-03T20:57:00Z">
                <w:rPr>
                  <w:rFonts w:ascii="Cambria Math" w:hAnsi="Cambria Math"/>
                  <w:sz w:val="24"/>
                  <w:szCs w:val="24"/>
                </w:rPr>
              </w:ins>
            </m:ctrlPr>
          </m:sSubPr>
          <m:e>
            <m:r>
              <w:ins w:id="197" w:author="Althea Huang (黃汀華)" w:date="2024-10-03T20:57:00Z">
                <w:rPr>
                  <w:rFonts w:ascii="Cambria Math" w:hAnsi="Cambria Math"/>
                </w:rPr>
                <m:t>T</m:t>
              </w:ins>
            </m:r>
          </m:e>
          <m:sub>
            <m:r>
              <w:ins w:id="198" w:author="Althea Huang (黃汀華)" w:date="2024-10-03T20:57:00Z">
                <w:rPr>
                  <w:rFonts w:ascii="Cambria Math" w:hAnsi="Cambria Math"/>
                </w:rPr>
                <m:t>TA</m:t>
              </w:ins>
            </m:r>
          </m:sub>
        </m:sSub>
      </m:oMath>
      <w:ins w:id="199" w:author="Althea Huang (黃汀華)" w:date="2024-10-03T20:57:00Z">
        <w:r>
          <w:t xml:space="preserve"> is defined in [4, TS 38.211].”</w:t>
        </w:r>
      </w:ins>
    </w:p>
    <w:p w14:paraId="7D05CE72"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2CDDD3A" w14:textId="77777777" w:rsidR="00916454" w:rsidRDefault="00916454">
      <w:pPr>
        <w:pStyle w:val="NormalWeb"/>
        <w:rPr>
          <w:b/>
          <w:bCs/>
          <w:lang w:val="en-GB"/>
        </w:rPr>
      </w:pPr>
    </w:p>
    <w:p w14:paraId="0EACF6FB" w14:textId="77777777" w:rsidR="00916454" w:rsidRDefault="00000000">
      <w:pPr>
        <w:pStyle w:val="NormalWeb"/>
        <w:rPr>
          <w:lang w:val="en-GB"/>
        </w:rPr>
      </w:pPr>
      <w:r>
        <w:rPr>
          <w:b/>
          <w:bCs/>
          <w:lang w:val="en-GB"/>
        </w:rPr>
        <w:t>Moderator’s comment</w:t>
      </w:r>
      <w:r>
        <w:rPr>
          <w:lang w:val="en-GB"/>
        </w:rPr>
        <w:t xml:space="preserve">: As a reminder, in RAN1#118bis, the following note was captured in FL summary on this issue [2]: </w:t>
      </w:r>
    </w:p>
    <w:p w14:paraId="1C8BA6CB" w14:textId="77777777" w:rsidR="00916454" w:rsidRDefault="00000000">
      <w:pPr>
        <w:pStyle w:val="NormalWeb"/>
        <w:numPr>
          <w:ilvl w:val="0"/>
          <w:numId w:val="8"/>
        </w:numPr>
        <w:spacing w:after="0" w:afterAutospacing="0"/>
        <w:rPr>
          <w:bCs/>
        </w:rPr>
      </w:pPr>
      <w:r>
        <w:rPr>
          <w:bCs/>
          <w:lang w:val="en-GB"/>
        </w:rPr>
        <w:t>R1-2408889 (TA command application time) is postponed</w:t>
      </w:r>
      <w:r>
        <w:rPr>
          <w:bCs/>
        </w:rPr>
        <w:t xml:space="preserve">. </w:t>
      </w:r>
      <w:r>
        <w:rPr>
          <w:bCs/>
          <w:lang w:val="en-GB"/>
        </w:rPr>
        <w:t>Proponents are encouraged to continue the discussion especially for the following aspects:</w:t>
      </w:r>
    </w:p>
    <w:p w14:paraId="348A88A6" w14:textId="77777777" w:rsidR="00916454" w:rsidRDefault="00000000">
      <w:pPr>
        <w:pStyle w:val="NormalWeb"/>
        <w:numPr>
          <w:ilvl w:val="2"/>
          <w:numId w:val="10"/>
        </w:numPr>
        <w:rPr>
          <w:bCs/>
        </w:rPr>
      </w:pPr>
      <w:r>
        <w:rPr>
          <w:bCs/>
          <w:lang w:val="en-GB"/>
        </w:rPr>
        <w:t>The timing can be the 1</w:t>
      </w:r>
      <w:r>
        <w:rPr>
          <w:bCs/>
          <w:vertAlign w:val="superscript"/>
          <w:lang w:val="en-GB"/>
        </w:rPr>
        <w:t>st</w:t>
      </w:r>
      <w:r>
        <w:rPr>
          <w:bCs/>
          <w:lang w:val="en-GB"/>
        </w:rPr>
        <w:t xml:space="preserve"> UL transmission or not</w:t>
      </w:r>
    </w:p>
    <w:p w14:paraId="41A9060C" w14:textId="77777777" w:rsidR="00916454" w:rsidRDefault="00000000">
      <w:pPr>
        <w:pStyle w:val="NormalWeb"/>
        <w:numPr>
          <w:ilvl w:val="2"/>
          <w:numId w:val="10"/>
        </w:numPr>
        <w:rPr>
          <w:bCs/>
        </w:rPr>
      </w:pPr>
      <w:r>
        <w:rPr>
          <w:bCs/>
        </w:rPr>
        <w:t xml:space="preserve">Check </w:t>
      </w:r>
      <w:r>
        <w:rPr>
          <w:lang w:val="en-GB"/>
        </w:rPr>
        <w:t>if the legacy TA application time will always work out to be shorter than the time from CSC to the 1</w:t>
      </w:r>
      <w:r>
        <w:rPr>
          <w:vertAlign w:val="superscript"/>
          <w:lang w:val="en-GB"/>
        </w:rPr>
        <w:t>st</w:t>
      </w:r>
      <w:r>
        <w:rPr>
          <w:lang w:val="en-GB"/>
        </w:rPr>
        <w:t xml:space="preserve"> UL transmission</w:t>
      </w:r>
    </w:p>
    <w:p w14:paraId="0C59C79D" w14:textId="77777777" w:rsidR="00916454" w:rsidRDefault="00000000">
      <w:pPr>
        <w:pStyle w:val="NormalWeb"/>
        <w:numPr>
          <w:ilvl w:val="2"/>
          <w:numId w:val="10"/>
        </w:numPr>
        <w:rPr>
          <w:bCs/>
        </w:rPr>
      </w:pPr>
      <w:r>
        <w:rPr>
          <w:lang w:val="en-GB"/>
        </w:rPr>
        <w:t xml:space="preserve">Which specification the correction is captured, section 4.2 or 21 of 38.213, when necessary. </w:t>
      </w:r>
    </w:p>
    <w:p w14:paraId="6B4B8FEC" w14:textId="77777777" w:rsidR="00916454" w:rsidRDefault="00000000">
      <w:pPr>
        <w:keepNext/>
        <w:keepLines/>
        <w:tabs>
          <w:tab w:val="left" w:pos="567"/>
        </w:tabs>
        <w:overflowPunct w:val="0"/>
        <w:autoSpaceDE w:val="0"/>
        <w:autoSpaceDN w:val="0"/>
        <w:adjustRightInd w:val="0"/>
        <w:spacing w:before="180" w:after="160" w:line="256"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2.2</w:t>
      </w:r>
      <w:r>
        <w:rPr>
          <w:rFonts w:ascii="Arial" w:eastAsia="Times New Roman" w:hAnsi="Arial"/>
          <w:sz w:val="32"/>
          <w:lang w:val="en-GB" w:eastAsia="ja-JP"/>
        </w:rPr>
        <w:tab/>
        <w:t>Company views</w:t>
      </w:r>
    </w:p>
    <w:tbl>
      <w:tblPr>
        <w:tblStyle w:val="TableGrid1"/>
        <w:tblW w:w="0" w:type="auto"/>
        <w:tblLook w:val="04A0" w:firstRow="1" w:lastRow="0" w:firstColumn="1" w:lastColumn="0" w:noHBand="0" w:noVBand="1"/>
      </w:tblPr>
      <w:tblGrid>
        <w:gridCol w:w="1555"/>
        <w:gridCol w:w="8074"/>
      </w:tblGrid>
      <w:tr w:rsidR="00916454" w14:paraId="68609B36" w14:textId="77777777">
        <w:tc>
          <w:tcPr>
            <w:tcW w:w="1555" w:type="dxa"/>
            <w:tcBorders>
              <w:top w:val="single" w:sz="4" w:space="0" w:color="auto"/>
              <w:left w:val="single" w:sz="4" w:space="0" w:color="auto"/>
              <w:bottom w:val="single" w:sz="4" w:space="0" w:color="auto"/>
              <w:right w:val="single" w:sz="4" w:space="0" w:color="auto"/>
            </w:tcBorders>
          </w:tcPr>
          <w:p w14:paraId="4CDD5249" w14:textId="77777777" w:rsidR="00916454" w:rsidRDefault="00000000">
            <w:pPr>
              <w:spacing w:after="160" w:line="256"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61AA969B" w14:textId="77777777" w:rsidR="00916454" w:rsidRDefault="00000000">
            <w:pPr>
              <w:spacing w:after="160" w:line="256" w:lineRule="auto"/>
              <w:rPr>
                <w:rFonts w:ascii="Arial" w:hAnsi="Arial" w:cs="Arial"/>
                <w:lang w:val="en-GB" w:eastAsia="ja-JP"/>
              </w:rPr>
            </w:pPr>
            <w:r>
              <w:rPr>
                <w:rFonts w:ascii="Arial" w:hAnsi="Arial" w:cs="Arial"/>
                <w:lang w:val="en-GB" w:eastAsia="ja-JP"/>
              </w:rPr>
              <w:t>Comment</w:t>
            </w:r>
          </w:p>
        </w:tc>
      </w:tr>
      <w:tr w:rsidR="00916454" w14:paraId="1EA1AEE1" w14:textId="77777777">
        <w:tc>
          <w:tcPr>
            <w:tcW w:w="1555" w:type="dxa"/>
            <w:tcBorders>
              <w:top w:val="single" w:sz="4" w:space="0" w:color="auto"/>
              <w:left w:val="single" w:sz="4" w:space="0" w:color="auto"/>
              <w:bottom w:val="single" w:sz="4" w:space="0" w:color="auto"/>
              <w:right w:val="single" w:sz="4" w:space="0" w:color="auto"/>
            </w:tcBorders>
          </w:tcPr>
          <w:p w14:paraId="5D2F5DD4" w14:textId="77777777" w:rsidR="00916454" w:rsidRDefault="00000000">
            <w:pPr>
              <w:spacing w:after="160" w:line="256" w:lineRule="auto"/>
              <w:rPr>
                <w:rFonts w:ascii="Arial" w:hAnsi="Arial" w:cs="Arial"/>
                <w:lang w:val="en-GB" w:eastAsia="ja-JP"/>
              </w:rPr>
            </w:pPr>
            <w:r>
              <w:rPr>
                <w:rFonts w:ascii="Arial" w:hAnsi="Arial" w:cs="Arial"/>
                <w:lang w:val="en-GB" w:eastAsia="ja-JP"/>
              </w:rPr>
              <w:t>Ericsson</w:t>
            </w:r>
          </w:p>
        </w:tc>
        <w:tc>
          <w:tcPr>
            <w:tcW w:w="8074" w:type="dxa"/>
            <w:tcBorders>
              <w:top w:val="single" w:sz="4" w:space="0" w:color="auto"/>
              <w:left w:val="single" w:sz="4" w:space="0" w:color="auto"/>
              <w:bottom w:val="single" w:sz="4" w:space="0" w:color="auto"/>
              <w:right w:val="single" w:sz="4" w:space="0" w:color="auto"/>
            </w:tcBorders>
          </w:tcPr>
          <w:p w14:paraId="7D2F677A" w14:textId="77777777" w:rsidR="00916454" w:rsidRDefault="00000000">
            <w:pPr>
              <w:spacing w:after="160" w:line="256" w:lineRule="auto"/>
              <w:rPr>
                <w:rFonts w:ascii="Arial" w:hAnsi="Arial" w:cs="Arial"/>
                <w:lang w:val="en-GB" w:eastAsia="ja-JP"/>
              </w:rPr>
            </w:pPr>
            <w:r>
              <w:rPr>
                <w:rFonts w:ascii="Arial" w:hAnsi="Arial" w:cs="Arial"/>
                <w:lang w:val="en-GB" w:eastAsia="ja-JP"/>
              </w:rPr>
              <w:t xml:space="preserve">In our understanding, the legacy TA application will always work out to be shorter than the time from CSC to the 1st UL transmission. Then the addition is unnecessarily complicated. </w:t>
            </w:r>
          </w:p>
        </w:tc>
      </w:tr>
      <w:tr w:rsidR="00916454" w14:paraId="24D36A8A" w14:textId="77777777">
        <w:tc>
          <w:tcPr>
            <w:tcW w:w="1555" w:type="dxa"/>
            <w:tcBorders>
              <w:top w:val="single" w:sz="4" w:space="0" w:color="auto"/>
              <w:left w:val="single" w:sz="4" w:space="0" w:color="auto"/>
              <w:bottom w:val="single" w:sz="4" w:space="0" w:color="auto"/>
              <w:right w:val="single" w:sz="4" w:space="0" w:color="auto"/>
            </w:tcBorders>
          </w:tcPr>
          <w:p w14:paraId="3BBEB572" w14:textId="77777777" w:rsidR="00916454" w:rsidRDefault="00000000">
            <w:pPr>
              <w:spacing w:after="160" w:line="256" w:lineRule="auto"/>
              <w:rPr>
                <w:rFonts w:ascii="Arial" w:hAnsi="Arial" w:cs="Arial"/>
                <w:lang w:val="en-GB" w:eastAsia="ja-JP"/>
              </w:rPr>
            </w:pPr>
            <w:r>
              <w:rPr>
                <w:rFonts w:ascii="Arial" w:hAnsi="Arial" w:cs="Arial"/>
                <w:lang w:val="en-GB" w:eastAsia="ja-JP"/>
              </w:rPr>
              <w:lastRenderedPageBreak/>
              <w:t>Nokia</w:t>
            </w:r>
          </w:p>
        </w:tc>
        <w:tc>
          <w:tcPr>
            <w:tcW w:w="8074" w:type="dxa"/>
            <w:tcBorders>
              <w:top w:val="single" w:sz="4" w:space="0" w:color="auto"/>
              <w:left w:val="single" w:sz="4" w:space="0" w:color="auto"/>
              <w:bottom w:val="single" w:sz="4" w:space="0" w:color="auto"/>
              <w:right w:val="single" w:sz="4" w:space="0" w:color="auto"/>
            </w:tcBorders>
          </w:tcPr>
          <w:p w14:paraId="1E43A9BD" w14:textId="77777777" w:rsidR="00916454" w:rsidRDefault="00000000">
            <w:pPr>
              <w:spacing w:after="160" w:line="256" w:lineRule="auto"/>
              <w:rPr>
                <w:rFonts w:ascii="Arial" w:hAnsi="Arial" w:cs="Arial"/>
                <w:lang w:val="en-GB" w:eastAsia="ja-JP"/>
              </w:rPr>
            </w:pPr>
            <w:r>
              <w:rPr>
                <w:rFonts w:ascii="Arial" w:hAnsi="Arial" w:cs="Arial"/>
                <w:lang w:val="en-GB" w:eastAsia="ja-JP"/>
              </w:rPr>
              <w:t xml:space="preserve">We agree with Ericsson. </w:t>
            </w:r>
            <w:r>
              <w:rPr>
                <w:rFonts w:ascii="Arial" w:hAnsi="Arial" w:cs="Arial"/>
                <w:lang w:eastAsia="ja-JP"/>
              </w:rPr>
              <w:t>Its sufficient to state that the UE should apply the TA for the first transmission in the target cell.</w:t>
            </w:r>
            <w:r>
              <w:rPr>
                <w:rFonts w:ascii="Arial" w:hAnsi="Arial" w:cs="Arial"/>
                <w:lang w:val="en-GB" w:eastAsia="ja-JP"/>
              </w:rPr>
              <w:t xml:space="preserve"> </w:t>
            </w:r>
          </w:p>
        </w:tc>
      </w:tr>
      <w:tr w:rsidR="00916454" w14:paraId="117829AA" w14:textId="77777777">
        <w:tc>
          <w:tcPr>
            <w:tcW w:w="1555" w:type="dxa"/>
            <w:tcBorders>
              <w:top w:val="single" w:sz="4" w:space="0" w:color="auto"/>
              <w:left w:val="single" w:sz="4" w:space="0" w:color="auto"/>
              <w:bottom w:val="single" w:sz="4" w:space="0" w:color="auto"/>
              <w:right w:val="single" w:sz="4" w:space="0" w:color="auto"/>
            </w:tcBorders>
          </w:tcPr>
          <w:p w14:paraId="5DAAF06B" w14:textId="77777777" w:rsidR="00916454" w:rsidRDefault="00000000">
            <w:pPr>
              <w:spacing w:after="160" w:line="256" w:lineRule="auto"/>
              <w:rPr>
                <w:rFonts w:ascii="Arial" w:eastAsia="SimSun" w:hAnsi="Arial" w:cs="Arial"/>
                <w:lang w:eastAsia="zh-CN"/>
              </w:rPr>
            </w:pPr>
            <w:r>
              <w:rPr>
                <w:rFonts w:ascii="Arial" w:eastAsia="SimSun" w:hAnsi="Arial" w:cs="Arial" w:hint="eastAsia"/>
                <w:lang w:eastAsia="zh-CN"/>
              </w:rPr>
              <w:t>ZTE</w:t>
            </w:r>
          </w:p>
        </w:tc>
        <w:tc>
          <w:tcPr>
            <w:tcW w:w="8074" w:type="dxa"/>
            <w:tcBorders>
              <w:top w:val="single" w:sz="4" w:space="0" w:color="auto"/>
              <w:left w:val="single" w:sz="4" w:space="0" w:color="auto"/>
              <w:bottom w:val="single" w:sz="4" w:space="0" w:color="auto"/>
              <w:right w:val="single" w:sz="4" w:space="0" w:color="auto"/>
            </w:tcBorders>
          </w:tcPr>
          <w:p w14:paraId="01D6333C" w14:textId="77777777" w:rsidR="00916454" w:rsidRDefault="00000000">
            <w:pPr>
              <w:spacing w:after="160" w:line="256" w:lineRule="auto"/>
              <w:rPr>
                <w:rFonts w:ascii="Arial" w:eastAsia="SimSun" w:hAnsi="Arial" w:cs="Arial"/>
                <w:lang w:eastAsia="zh-CN"/>
              </w:rPr>
            </w:pPr>
            <w:r>
              <w:rPr>
                <w:rFonts w:ascii="Arial" w:eastAsia="SimSun" w:hAnsi="Arial" w:cs="Arial" w:hint="eastAsia"/>
                <w:lang w:eastAsia="zh-CN"/>
              </w:rPr>
              <w:t>We share the same view with Ericsson and Nokia.</w:t>
            </w:r>
          </w:p>
        </w:tc>
      </w:tr>
      <w:tr w:rsidR="00916454" w14:paraId="438065BA" w14:textId="77777777">
        <w:tc>
          <w:tcPr>
            <w:tcW w:w="1555" w:type="dxa"/>
            <w:tcBorders>
              <w:top w:val="single" w:sz="4" w:space="0" w:color="auto"/>
              <w:left w:val="single" w:sz="4" w:space="0" w:color="auto"/>
              <w:bottom w:val="single" w:sz="4" w:space="0" w:color="auto"/>
              <w:right w:val="single" w:sz="4" w:space="0" w:color="auto"/>
            </w:tcBorders>
          </w:tcPr>
          <w:p w14:paraId="49E32052" w14:textId="77777777" w:rsidR="00916454" w:rsidRDefault="00000000">
            <w:pPr>
              <w:spacing w:after="160" w:line="256" w:lineRule="auto"/>
              <w:rPr>
                <w:rFonts w:ascii="Arial" w:hAnsi="Arial" w:cs="Arial"/>
                <w:lang w:val="en-GB" w:eastAsia="ja-JP"/>
              </w:rPr>
            </w:pPr>
            <w:r>
              <w:rPr>
                <w:rFonts w:ascii="Arial" w:hAnsi="Arial" w:cs="Arial"/>
                <w:lang w:val="en-GB" w:eastAsia="ja-JP"/>
              </w:rPr>
              <w:t xml:space="preserve">Huawei, </w:t>
            </w:r>
            <w:proofErr w:type="spellStart"/>
            <w:r>
              <w:rPr>
                <w:rFonts w:ascii="Arial" w:hAnsi="Arial" w:cs="Arial"/>
                <w:lang w:val="en-GB" w:eastAsia="ja-JP"/>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295BD829" w14:textId="77777777" w:rsidR="00916454" w:rsidRDefault="00000000">
            <w:pPr>
              <w:spacing w:after="160" w:line="256" w:lineRule="auto"/>
              <w:rPr>
                <w:rFonts w:ascii="Arial" w:eastAsiaTheme="minorEastAsia" w:hAnsi="Arial" w:cs="Arial"/>
                <w:lang w:val="en-GB" w:eastAsia="zh-CN"/>
              </w:rPr>
            </w:pPr>
            <w:r>
              <w:rPr>
                <w:rFonts w:ascii="Arial" w:eastAsiaTheme="minorEastAsia" w:hAnsi="Arial" w:cs="Arial"/>
                <w:lang w:val="en-GB" w:eastAsia="zh-CN"/>
              </w:rPr>
              <w:t>Share the comments above. The CR may be not necessary.</w:t>
            </w:r>
          </w:p>
        </w:tc>
      </w:tr>
      <w:tr w:rsidR="00916454" w14:paraId="44BB4F3E" w14:textId="77777777">
        <w:tc>
          <w:tcPr>
            <w:tcW w:w="1555" w:type="dxa"/>
            <w:tcBorders>
              <w:top w:val="single" w:sz="4" w:space="0" w:color="auto"/>
              <w:left w:val="single" w:sz="4" w:space="0" w:color="auto"/>
              <w:bottom w:val="single" w:sz="4" w:space="0" w:color="auto"/>
              <w:right w:val="single" w:sz="4" w:space="0" w:color="auto"/>
            </w:tcBorders>
          </w:tcPr>
          <w:p w14:paraId="2FCB5954" w14:textId="77777777" w:rsidR="00916454" w:rsidRDefault="00000000">
            <w:pPr>
              <w:spacing w:after="160" w:line="256" w:lineRule="auto"/>
              <w:rPr>
                <w:rFonts w:ascii="Arial" w:eastAsia="MS Mincho" w:hAnsi="Arial" w:cs="Arial"/>
                <w:lang w:val="en-GB" w:eastAsia="ja-JP"/>
              </w:rPr>
            </w:pPr>
            <w:r>
              <w:rPr>
                <w:rFonts w:ascii="Arial" w:eastAsia="MS Mincho" w:hAnsi="Arial" w:cs="Arial" w:hint="eastAsia"/>
                <w:lang w:val="en-GB" w:eastAsia="ja-JP"/>
              </w:rPr>
              <w:t>NTT DOCOMO</w:t>
            </w:r>
          </w:p>
        </w:tc>
        <w:tc>
          <w:tcPr>
            <w:tcW w:w="8074" w:type="dxa"/>
            <w:tcBorders>
              <w:top w:val="single" w:sz="4" w:space="0" w:color="auto"/>
              <w:left w:val="single" w:sz="4" w:space="0" w:color="auto"/>
              <w:bottom w:val="single" w:sz="4" w:space="0" w:color="auto"/>
              <w:right w:val="single" w:sz="4" w:space="0" w:color="auto"/>
            </w:tcBorders>
          </w:tcPr>
          <w:p w14:paraId="272EAD4E" w14:textId="77777777" w:rsidR="00916454" w:rsidRDefault="00000000">
            <w:pPr>
              <w:spacing w:after="160" w:line="256" w:lineRule="auto"/>
              <w:rPr>
                <w:rFonts w:ascii="Arial" w:eastAsia="MS Mincho" w:hAnsi="Arial" w:cs="Arial"/>
                <w:lang w:val="en-GB" w:eastAsia="ja-JP"/>
              </w:rPr>
            </w:pPr>
            <w:r>
              <w:rPr>
                <w:rFonts w:ascii="Arial" w:eastAsia="MS Mincho" w:hAnsi="Arial" w:cs="Arial" w:hint="eastAsia"/>
                <w:lang w:val="en-GB" w:eastAsia="ja-JP"/>
              </w:rPr>
              <w:t>We agree with comments above.</w:t>
            </w:r>
          </w:p>
        </w:tc>
      </w:tr>
      <w:tr w:rsidR="00916454" w14:paraId="7337996E" w14:textId="77777777">
        <w:tc>
          <w:tcPr>
            <w:tcW w:w="1555" w:type="dxa"/>
            <w:tcBorders>
              <w:top w:val="single" w:sz="4" w:space="0" w:color="auto"/>
              <w:left w:val="single" w:sz="4" w:space="0" w:color="auto"/>
              <w:bottom w:val="single" w:sz="4" w:space="0" w:color="auto"/>
              <w:right w:val="single" w:sz="4" w:space="0" w:color="auto"/>
            </w:tcBorders>
          </w:tcPr>
          <w:p w14:paraId="60DBE96B" w14:textId="77777777" w:rsidR="00916454" w:rsidRDefault="00000000">
            <w:pPr>
              <w:spacing w:after="160" w:line="256" w:lineRule="auto"/>
              <w:rPr>
                <w:rFonts w:ascii="Arial" w:eastAsia="MS Mincho" w:hAnsi="Arial" w:cs="Arial"/>
                <w:b/>
                <w:bCs/>
                <w:lang w:val="en-GB" w:eastAsia="ja-JP"/>
              </w:rPr>
            </w:pPr>
            <w:r>
              <w:rPr>
                <w:rFonts w:ascii="Arial" w:eastAsia="MS Mincho" w:hAnsi="Arial" w:cs="Arial"/>
                <w:b/>
                <w:bCs/>
                <w:lang w:val="en-GB"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6F969D49" w14:textId="77777777" w:rsidR="00916454" w:rsidRDefault="00000000">
            <w:pPr>
              <w:spacing w:after="160" w:line="256" w:lineRule="auto"/>
              <w:rPr>
                <w:rFonts w:ascii="Arial" w:eastAsia="MS Mincho" w:hAnsi="Arial" w:cs="Arial"/>
                <w:lang w:val="en-GB" w:eastAsia="ja-JP"/>
              </w:rPr>
            </w:pPr>
            <w:r>
              <w:rPr>
                <w:rFonts w:ascii="Arial" w:eastAsia="MS Mincho" w:hAnsi="Arial" w:cs="Arial"/>
                <w:lang w:val="en-GB" w:eastAsia="ja-JP"/>
              </w:rPr>
              <w:t xml:space="preserve">Thank you all for the inputs. </w:t>
            </w:r>
          </w:p>
          <w:p w14:paraId="001CFD8C" w14:textId="77777777" w:rsidR="00916454" w:rsidRDefault="00000000">
            <w:pPr>
              <w:spacing w:after="160" w:line="256" w:lineRule="auto"/>
              <w:rPr>
                <w:rFonts w:ascii="Arial" w:eastAsia="MS Mincho" w:hAnsi="Arial" w:cs="Arial"/>
                <w:lang w:val="en-GB" w:eastAsia="ja-JP"/>
              </w:rPr>
            </w:pPr>
            <w:r>
              <w:rPr>
                <w:rFonts w:ascii="Arial" w:eastAsia="MS Mincho" w:hAnsi="Arial" w:cs="Arial"/>
                <w:lang w:val="en-GB" w:eastAsia="ja-JP"/>
              </w:rPr>
              <w:t>Based on the above company comments, I have prepared an alternative TP#2 in section 2.3 below. Please provide further comments in section 2.4 on TP#2.</w:t>
            </w:r>
          </w:p>
        </w:tc>
      </w:tr>
      <w:tr w:rsidR="00916454" w14:paraId="26E10D21" w14:textId="77777777">
        <w:tc>
          <w:tcPr>
            <w:tcW w:w="1555" w:type="dxa"/>
            <w:tcBorders>
              <w:top w:val="single" w:sz="4" w:space="0" w:color="auto"/>
              <w:left w:val="single" w:sz="4" w:space="0" w:color="auto"/>
              <w:bottom w:val="single" w:sz="4" w:space="0" w:color="auto"/>
              <w:right w:val="single" w:sz="4" w:space="0" w:color="auto"/>
            </w:tcBorders>
          </w:tcPr>
          <w:p w14:paraId="37060C4C" w14:textId="77777777" w:rsidR="00916454" w:rsidRDefault="00916454">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7E1280B8" w14:textId="77777777" w:rsidR="00916454" w:rsidRDefault="00916454">
            <w:pPr>
              <w:spacing w:after="160" w:line="256" w:lineRule="auto"/>
              <w:rPr>
                <w:rFonts w:ascii="Arial" w:eastAsia="MS Mincho" w:hAnsi="Arial" w:cs="Arial"/>
                <w:lang w:val="en-GB" w:eastAsia="ja-JP"/>
              </w:rPr>
            </w:pPr>
          </w:p>
        </w:tc>
      </w:tr>
      <w:tr w:rsidR="00916454" w14:paraId="2DCB3AD1" w14:textId="77777777">
        <w:tc>
          <w:tcPr>
            <w:tcW w:w="1555" w:type="dxa"/>
            <w:tcBorders>
              <w:top w:val="single" w:sz="4" w:space="0" w:color="auto"/>
              <w:left w:val="single" w:sz="4" w:space="0" w:color="auto"/>
              <w:bottom w:val="single" w:sz="4" w:space="0" w:color="auto"/>
              <w:right w:val="single" w:sz="4" w:space="0" w:color="auto"/>
            </w:tcBorders>
          </w:tcPr>
          <w:p w14:paraId="22C16F40" w14:textId="77777777" w:rsidR="00916454" w:rsidRDefault="00916454">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71D5AFEE" w14:textId="77777777" w:rsidR="00916454" w:rsidRDefault="00916454">
            <w:pPr>
              <w:spacing w:after="160" w:line="256" w:lineRule="auto"/>
              <w:rPr>
                <w:rFonts w:ascii="Arial" w:eastAsia="MS Mincho" w:hAnsi="Arial" w:cs="Arial"/>
                <w:lang w:val="en-GB" w:eastAsia="ja-JP"/>
              </w:rPr>
            </w:pPr>
          </w:p>
        </w:tc>
      </w:tr>
      <w:tr w:rsidR="00916454" w14:paraId="3F62C21B" w14:textId="77777777">
        <w:tc>
          <w:tcPr>
            <w:tcW w:w="1555" w:type="dxa"/>
            <w:tcBorders>
              <w:top w:val="single" w:sz="4" w:space="0" w:color="auto"/>
              <w:left w:val="single" w:sz="4" w:space="0" w:color="auto"/>
              <w:bottom w:val="single" w:sz="4" w:space="0" w:color="auto"/>
              <w:right w:val="single" w:sz="4" w:space="0" w:color="auto"/>
            </w:tcBorders>
          </w:tcPr>
          <w:p w14:paraId="689C396B" w14:textId="77777777" w:rsidR="00916454" w:rsidRDefault="00916454">
            <w:pPr>
              <w:spacing w:after="160" w:line="256" w:lineRule="auto"/>
              <w:rPr>
                <w:rFonts w:ascii="Arial" w:eastAsia="MS Mincho" w:hAnsi="Arial" w:cs="Arial"/>
                <w:b/>
                <w:bCs/>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4C53A160" w14:textId="77777777" w:rsidR="00916454" w:rsidRDefault="00916454">
            <w:pPr>
              <w:spacing w:after="160" w:line="256" w:lineRule="auto"/>
              <w:rPr>
                <w:rFonts w:ascii="Arial" w:eastAsia="MS Mincho" w:hAnsi="Arial" w:cs="Arial"/>
                <w:lang w:val="en-GB" w:eastAsia="ja-JP"/>
              </w:rPr>
            </w:pPr>
          </w:p>
        </w:tc>
      </w:tr>
    </w:tbl>
    <w:p w14:paraId="4ABD64AB" w14:textId="77777777" w:rsidR="00916454" w:rsidRDefault="00916454">
      <w:pPr>
        <w:spacing w:after="160" w:line="256" w:lineRule="auto"/>
        <w:rPr>
          <w:rFonts w:ascii="Arial" w:eastAsia="Calibri" w:hAnsi="Arial" w:cs="Arial"/>
          <w:szCs w:val="22"/>
          <w:lang w:val="en-GB" w:eastAsia="ja-JP"/>
        </w:rPr>
      </w:pPr>
    </w:p>
    <w:p w14:paraId="5ECBCC4F" w14:textId="77777777" w:rsidR="00916454" w:rsidRDefault="00916454">
      <w:pPr>
        <w:spacing w:after="160" w:line="256" w:lineRule="auto"/>
        <w:rPr>
          <w:rFonts w:ascii="Arial" w:eastAsia="Calibri" w:hAnsi="Arial" w:cs="Arial"/>
          <w:szCs w:val="22"/>
          <w:lang w:val="en-GB" w:eastAsia="ja-JP"/>
        </w:rPr>
      </w:pPr>
    </w:p>
    <w:p w14:paraId="4B69EAE2" w14:textId="77777777" w:rsidR="00916454" w:rsidRDefault="00916454">
      <w:pPr>
        <w:spacing w:after="160" w:line="256" w:lineRule="auto"/>
        <w:rPr>
          <w:rFonts w:ascii="Arial" w:eastAsia="Calibri" w:hAnsi="Arial" w:cs="Arial"/>
          <w:szCs w:val="22"/>
          <w:lang w:val="en-GB" w:eastAsia="ja-JP"/>
        </w:rPr>
      </w:pPr>
    </w:p>
    <w:p w14:paraId="3964C76E" w14:textId="77777777" w:rsidR="00916454" w:rsidRDefault="00000000">
      <w:pPr>
        <w:keepNext/>
        <w:keepLines/>
        <w:tabs>
          <w:tab w:val="left" w:pos="567"/>
        </w:tabs>
        <w:overflowPunct w:val="0"/>
        <w:autoSpaceDE w:val="0"/>
        <w:autoSpaceDN w:val="0"/>
        <w:adjustRightInd w:val="0"/>
        <w:spacing w:before="180" w:after="160" w:line="254" w:lineRule="auto"/>
        <w:ind w:left="1134" w:hanging="1134"/>
        <w:outlineLvl w:val="1"/>
        <w:rPr>
          <w:rFonts w:ascii="Arial" w:eastAsia="Times New Roman" w:hAnsi="Arial"/>
          <w:sz w:val="32"/>
          <w:lang w:val="en-GB" w:eastAsia="ja-JP"/>
        </w:rPr>
      </w:pPr>
      <w:r>
        <w:rPr>
          <w:rFonts w:ascii="Arial" w:eastAsia="Times New Roman" w:hAnsi="Arial"/>
          <w:sz w:val="32"/>
          <w:lang w:val="en-GB" w:eastAsia="ja-JP"/>
        </w:rPr>
        <w:t>2.3</w:t>
      </w:r>
      <w:r>
        <w:rPr>
          <w:rFonts w:ascii="Arial" w:eastAsia="Times New Roman" w:hAnsi="Arial"/>
          <w:sz w:val="32"/>
          <w:lang w:val="en-GB" w:eastAsia="ja-JP"/>
        </w:rPr>
        <w:tab/>
        <w:t>Alternative TP#2</w:t>
      </w:r>
    </w:p>
    <w:p w14:paraId="6A438CF1" w14:textId="77777777" w:rsidR="00916454" w:rsidRDefault="00000000">
      <w:pPr>
        <w:spacing w:after="160" w:line="256" w:lineRule="auto"/>
        <w:rPr>
          <w:rFonts w:ascii="Arial" w:eastAsia="Calibri" w:hAnsi="Arial" w:cs="Arial"/>
          <w:szCs w:val="22"/>
          <w:lang w:val="en-GB" w:eastAsia="ja-JP"/>
        </w:rPr>
      </w:pPr>
      <w:r>
        <w:rPr>
          <w:rFonts w:ascii="Arial" w:eastAsia="Calibri" w:hAnsi="Arial" w:cs="Arial"/>
          <w:b/>
          <w:bCs/>
          <w:szCs w:val="22"/>
          <w:lang w:val="en-GB" w:eastAsia="ja-JP"/>
        </w:rPr>
        <w:t>Moderator’s comment</w:t>
      </w:r>
      <w:r>
        <w:rPr>
          <w:rFonts w:ascii="Arial" w:eastAsia="Calibri" w:hAnsi="Arial" w:cs="Arial"/>
          <w:szCs w:val="22"/>
          <w:lang w:val="en-GB" w:eastAsia="ja-JP"/>
        </w:rPr>
        <w:t>: Based on company inputs in section 2.2, an alternative TP#2 is proposed below. The moderator suggests the following two changes for TS38.213:</w:t>
      </w:r>
    </w:p>
    <w:p w14:paraId="3C82EC6B" w14:textId="77777777" w:rsidR="00916454" w:rsidRDefault="00000000">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Add an exception in section 4.2 for a TA command received in a cell switch command</w:t>
      </w:r>
    </w:p>
    <w:p w14:paraId="05B489CF" w14:textId="77777777" w:rsidR="00916454" w:rsidRDefault="00000000">
      <w:pPr>
        <w:pStyle w:val="ListParagraph"/>
        <w:numPr>
          <w:ilvl w:val="0"/>
          <w:numId w:val="8"/>
        </w:numPr>
        <w:spacing w:after="160" w:line="256" w:lineRule="auto"/>
        <w:rPr>
          <w:rFonts w:ascii="Arial" w:eastAsia="Calibri" w:hAnsi="Arial" w:cs="Arial"/>
          <w:szCs w:val="22"/>
          <w:lang w:val="en-GB" w:eastAsia="ja-JP"/>
        </w:rPr>
      </w:pPr>
      <w:r>
        <w:rPr>
          <w:rFonts w:ascii="Arial" w:eastAsia="Calibri" w:hAnsi="Arial" w:cs="Arial"/>
          <w:szCs w:val="22"/>
          <w:lang w:val="en-GB" w:eastAsia="ja-JP"/>
        </w:rPr>
        <w:t xml:space="preserve">Add the wording “and/or the TA command” in section 21. </w:t>
      </w:r>
    </w:p>
    <w:p w14:paraId="7A1781DE" w14:textId="77777777" w:rsidR="00916454" w:rsidRDefault="00000000">
      <w:pPr>
        <w:spacing w:after="160" w:line="256" w:lineRule="auto"/>
        <w:rPr>
          <w:rFonts w:ascii="Arial" w:eastAsia="Calibri" w:hAnsi="Arial" w:cs="Arial"/>
          <w:szCs w:val="22"/>
          <w:lang w:val="en-GB" w:eastAsia="ja-JP"/>
        </w:rPr>
      </w:pPr>
      <w:r>
        <w:rPr>
          <w:rFonts w:ascii="Arial" w:eastAsia="Calibri" w:hAnsi="Arial" w:cs="Arial"/>
          <w:szCs w:val="22"/>
          <w:lang w:val="en-GB" w:eastAsia="ja-JP"/>
        </w:rPr>
        <w:t>Please provide further comments in the table in section 2.4.</w:t>
      </w:r>
    </w:p>
    <w:p w14:paraId="72DE2046" w14:textId="77777777" w:rsidR="00916454" w:rsidRDefault="00916454">
      <w:pPr>
        <w:spacing w:after="160" w:line="256" w:lineRule="auto"/>
        <w:rPr>
          <w:rFonts w:ascii="Arial" w:eastAsia="Calibri" w:hAnsi="Arial" w:cs="Arial"/>
          <w:szCs w:val="22"/>
          <w:lang w:val="en-GB" w:eastAsia="ja-JP"/>
        </w:rPr>
      </w:pPr>
    </w:p>
    <w:p w14:paraId="4E891CBB" w14:textId="77777777" w:rsidR="00916454" w:rsidRDefault="00000000">
      <w:pPr>
        <w:pStyle w:val="BodyText"/>
        <w:rPr>
          <w:rFonts w:ascii="Arial" w:hAnsi="Arial" w:cs="Arial"/>
          <w:sz w:val="32"/>
          <w:szCs w:val="32"/>
          <w:lang w:val="en-GB"/>
        </w:rPr>
      </w:pPr>
      <w:r>
        <w:rPr>
          <w:rFonts w:ascii="Arial" w:hAnsi="Arial" w:cs="Arial"/>
          <w:sz w:val="32"/>
          <w:szCs w:val="32"/>
          <w:lang w:val="en-GB"/>
        </w:rPr>
        <w:t>4.2 Transmission timing adjustments</w:t>
      </w:r>
    </w:p>
    <w:p w14:paraId="7D202326"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4F15440" w14:textId="77777777" w:rsidR="00916454" w:rsidRDefault="00000000">
      <w:pPr>
        <w:rPr>
          <w:rStyle w:val="CommentReference"/>
        </w:rPr>
      </w:pPr>
      <w:r>
        <w:t xml:space="preserve">For a timing advance command received on uplink slot </w:t>
      </w:r>
      <m:oMath>
        <m:r>
          <w:rPr>
            <w:rFonts w:ascii="Cambria Math" w:eastAsia="DengXian" w:hAnsi="Cambria Math"/>
            <w:lang w:eastAsia="zh-CN"/>
          </w:rPr>
          <m:t>n</m:t>
        </m:r>
      </m:oMath>
      <w:ins w:id="200" w:author="Umut Ugurlu" w:date="2024-11-18T13:17:00Z">
        <w:r>
          <w:t>, except for a timing advance command received in a cell switch command,</w:t>
        </w:r>
      </w:ins>
      <w:r>
        <w:t xml:space="preserve"> and for a transmission other than a PUSCH scheduled by a RAR UL grant or a </w:t>
      </w:r>
      <w:proofErr w:type="spellStart"/>
      <w:r>
        <w:t>fallbackRAR</w:t>
      </w:r>
      <w:proofErr w:type="spellEnd"/>
      <w:r>
        <w:t xml:space="preserve"> UL grant as described in clause 8.2A or 8.3, or a PUCCH with HARQ-ACK information in response to a </w:t>
      </w:r>
      <w:proofErr w:type="spellStart"/>
      <w:r>
        <w:t>successRAR</w:t>
      </w:r>
      <w:proofErr w:type="spellEnd"/>
      <w:r>
        <w:t xml:space="preserve">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szCs w:val="18"/>
                  </w:rPr>
                </m:ctrlPr>
              </m:fPr>
              <m:num>
                <m:d>
                  <m:dPr>
                    <m:ctrlPr>
                      <w:rPr>
                        <w:rFonts w:ascii="Cambria Math" w:hAnsi="Cambria Math" w:cs="Calibri"/>
                        <w:i/>
                        <w:sz w:val="18"/>
                        <w:szCs w:val="18"/>
                      </w:rPr>
                    </m:ctrlPr>
                  </m:dPr>
                  <m:e>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w:t>
      </w:r>
      <w:r>
        <w:rPr>
          <w:lang w:eastAsia="zh-CN"/>
        </w:rPr>
        <w:lastRenderedPageBreak/>
        <w:t xml:space="preserve">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493A075F" w14:textId="77777777" w:rsidR="00916454" w:rsidRDefault="00000000">
      <w:pPr>
        <w:spacing w:after="160" w:line="256" w:lineRule="auto"/>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bookmarkStart w:id="201" w:name="_Toc176421833"/>
    </w:p>
    <w:p w14:paraId="5239A579" w14:textId="77777777" w:rsidR="00916454" w:rsidRDefault="00000000">
      <w:pPr>
        <w:pStyle w:val="BodyText"/>
        <w:rPr>
          <w:rFonts w:ascii="Arial" w:hAnsi="Arial" w:cs="Arial"/>
          <w:sz w:val="36"/>
          <w:szCs w:val="36"/>
          <w:lang w:val="en-GB"/>
        </w:rPr>
      </w:pPr>
      <w:r>
        <w:rPr>
          <w:rFonts w:ascii="Arial" w:hAnsi="Arial" w:cs="Arial"/>
          <w:sz w:val="36"/>
          <w:szCs w:val="36"/>
          <w:lang w:val="en-GB"/>
        </w:rPr>
        <w:t>21</w:t>
      </w:r>
      <w:r>
        <w:rPr>
          <w:rFonts w:ascii="Arial" w:hAnsi="Arial" w:cs="Arial"/>
          <w:sz w:val="36"/>
          <w:szCs w:val="36"/>
          <w:lang w:val="en-GB"/>
        </w:rPr>
        <w:tab/>
        <w:t>L1/L2-triggered mobility procedures</w:t>
      </w:r>
      <w:bookmarkEnd w:id="201"/>
    </w:p>
    <w:p w14:paraId="088DE442"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67A6E86" w14:textId="77777777" w:rsidR="00916454" w:rsidRDefault="00000000">
      <w:pPr>
        <w:rPr>
          <w:iCs/>
          <w:lang w:val="en-GB"/>
        </w:rPr>
      </w:pPr>
      <w:r>
        <w:rPr>
          <w:lang w:val="en-GB"/>
        </w:rPr>
        <w:t xml:space="preserve">A UE can be provided by a </w:t>
      </w:r>
      <w:r>
        <w:t xml:space="preserve">LTM Cell Switch Command </w:t>
      </w:r>
      <w:r>
        <w:rPr>
          <w:lang w:val="en-GB"/>
        </w:rPr>
        <w:t xml:space="preserve">MAC CE in a PDSCH reception on the serving cell [11, TS 38.321] a TCI state ID and/or an UL TCI state ID indicating a </w:t>
      </w:r>
      <w:proofErr w:type="spellStart"/>
      <w:r>
        <w:rPr>
          <w:i/>
          <w:iCs/>
          <w:lang w:val="en-GB"/>
        </w:rPr>
        <w:t>CandidateTCI</w:t>
      </w:r>
      <w:proofErr w:type="spellEnd"/>
      <w:r>
        <w:rPr>
          <w:i/>
          <w:iCs/>
          <w:lang w:val="en-GB"/>
        </w:rPr>
        <w:t>-State</w:t>
      </w:r>
      <w:r>
        <w:rPr>
          <w:iCs/>
          <w:lang w:val="en-GB"/>
        </w:rPr>
        <w:t xml:space="preserve"> </w:t>
      </w:r>
      <w:r>
        <w:rPr>
          <w:lang w:val="en-GB"/>
        </w:rPr>
        <w:t xml:space="preserve">and/or </w:t>
      </w:r>
      <w:proofErr w:type="spellStart"/>
      <w:r>
        <w:rPr>
          <w:i/>
          <w:iCs/>
          <w:lang w:val="en-GB"/>
        </w:rPr>
        <w:t>Candidate</w:t>
      </w:r>
      <w:r>
        <w:rPr>
          <w:i/>
          <w:lang w:val="en-GB"/>
        </w:rPr>
        <w:t>TCI</w:t>
      </w:r>
      <w:proofErr w:type="spellEnd"/>
      <w:r>
        <w:rPr>
          <w:i/>
          <w:lang w:val="en-GB"/>
        </w:rPr>
        <w:t>-UL-State</w:t>
      </w:r>
      <w:r>
        <w:rPr>
          <w:iCs/>
          <w:lang w:val="en-GB"/>
        </w:rPr>
        <w:t xml:space="preserve"> from</w:t>
      </w:r>
      <w:r>
        <w:rPr>
          <w:lang w:val="en-GB"/>
        </w:rPr>
        <w:t xml:space="preserve"> </w:t>
      </w:r>
      <w:proofErr w:type="spellStart"/>
      <w:r>
        <w:rPr>
          <w:i/>
          <w:iCs/>
          <w:lang w:val="en-GB"/>
        </w:rPr>
        <w:t>ltm</w:t>
      </w:r>
      <w:proofErr w:type="spellEnd"/>
      <w:r>
        <w:rPr>
          <w:i/>
          <w:iCs/>
          <w:lang w:val="en-GB"/>
        </w:rPr>
        <w:t>-DL-</w:t>
      </w:r>
      <w:proofErr w:type="spellStart"/>
      <w:r>
        <w:rPr>
          <w:i/>
          <w:iCs/>
          <w:lang w:val="en-GB"/>
        </w:rPr>
        <w:t>OrJointTCI</w:t>
      </w:r>
      <w:proofErr w:type="spellEnd"/>
      <w:r>
        <w:rPr>
          <w:i/>
          <w:iCs/>
        </w:rPr>
        <w:t>-</w:t>
      </w:r>
      <w:proofErr w:type="spellStart"/>
      <w:r>
        <w:rPr>
          <w:i/>
          <w:iCs/>
          <w:lang w:val="en-GB"/>
        </w:rPr>
        <w:t>StateToAddModList</w:t>
      </w:r>
      <w:proofErr w:type="spellEnd"/>
      <w:r>
        <w:rPr>
          <w:iCs/>
          <w:lang w:val="en-GB"/>
        </w:rPr>
        <w:t xml:space="preserve"> and/</w:t>
      </w:r>
      <w:r>
        <w:rPr>
          <w:iCs/>
        </w:rPr>
        <w:t>or</w:t>
      </w:r>
      <w:r>
        <w:t xml:space="preserve"> </w:t>
      </w:r>
      <w:proofErr w:type="spellStart"/>
      <w:r>
        <w:rPr>
          <w:i/>
          <w:iCs/>
          <w:lang w:val="en-GB"/>
        </w:rPr>
        <w:t>ltm</w:t>
      </w:r>
      <w:proofErr w:type="spellEnd"/>
      <w:r>
        <w:rPr>
          <w:i/>
          <w:iCs/>
          <w:lang w:val="en-GB"/>
        </w:rPr>
        <w:t>-UL-TCI-</w:t>
      </w:r>
      <w:proofErr w:type="spellStart"/>
      <w:r>
        <w:rPr>
          <w:i/>
          <w:iCs/>
          <w:lang w:val="en-GB"/>
        </w:rPr>
        <w:t>StateToAddModList</w:t>
      </w:r>
      <w:proofErr w:type="spellEnd"/>
      <w:r>
        <w:rPr>
          <w:iCs/>
          <w:lang w:val="en-GB"/>
        </w:rPr>
        <w:t xml:space="preserve"> </w:t>
      </w:r>
      <w:r>
        <w:rPr>
          <w:lang w:val="en-GB"/>
        </w:rPr>
        <w:t>[</w:t>
      </w:r>
      <w:r>
        <w:t>6</w:t>
      </w:r>
      <w:r>
        <w:rPr>
          <w:lang w:val="en-GB"/>
        </w:rPr>
        <w:t xml:space="preserve">, TS 38.214] </w:t>
      </w:r>
      <w:ins w:id="202" w:author="Umut Ugurlu" w:date="2024-11-18T14:03:00Z">
        <w:r>
          <w:rPr>
            <w:lang w:val="en-GB"/>
          </w:rPr>
          <w:t xml:space="preserve">and/or a timing advance command </w:t>
        </w:r>
      </w:ins>
      <w:r>
        <w:rPr>
          <w:lang w:val="en-GB"/>
        </w:rPr>
        <w:t>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w:t>
      </w:r>
      <w:proofErr w:type="spellStart"/>
      <w:r>
        <w:rPr>
          <w:lang w:val="en-GB"/>
        </w:rPr>
        <w:t>typeA</w:t>
      </w:r>
      <w:proofErr w:type="spellEnd"/>
      <w:r>
        <w:rPr>
          <w:lang w:val="en-GB"/>
        </w:rPr>
        <w:t>' and '</w:t>
      </w:r>
      <w:proofErr w:type="spellStart"/>
      <w:r>
        <w:rPr>
          <w:lang w:val="en-GB"/>
        </w:rPr>
        <w:t>typeD</w:t>
      </w:r>
      <w:proofErr w:type="spellEnd"/>
      <w:r>
        <w:rPr>
          <w:lang w:val="en-GB"/>
        </w:rPr>
        <w:t>' properties, when applicable. The UE does not expect to be indicated quasi co-location '</w:t>
      </w:r>
      <w:proofErr w:type="spellStart"/>
      <w:r>
        <w:rPr>
          <w:lang w:val="en-GB"/>
        </w:rPr>
        <w:t>typeA</w:t>
      </w:r>
      <w:proofErr w:type="spellEnd"/>
      <w:r>
        <w:rPr>
          <w:lang w:val="en-GB"/>
        </w:rPr>
        <w:t xml:space="preserve">' properties when a SS/PBCH block is configured as a source RS of the TCI state. The UE applies the </w:t>
      </w:r>
      <w:proofErr w:type="spellStart"/>
      <w:r>
        <w:rPr>
          <w:i/>
          <w:iCs/>
          <w:lang w:val="en-GB"/>
        </w:rPr>
        <w:t>Candidate</w:t>
      </w:r>
      <w:r>
        <w:rPr>
          <w:i/>
          <w:lang w:val="en-GB"/>
        </w:rPr>
        <w:t>TCI</w:t>
      </w:r>
      <w:proofErr w:type="spellEnd"/>
      <w:r>
        <w:rPr>
          <w:i/>
          <w:lang w:val="en-GB"/>
        </w:rPr>
        <w:t>-State</w:t>
      </w:r>
      <w:r>
        <w:rPr>
          <w:lang w:val="en-GB"/>
        </w:rPr>
        <w:t xml:space="preserve"> and/or </w:t>
      </w:r>
      <w:proofErr w:type="spellStart"/>
      <w:r>
        <w:rPr>
          <w:i/>
          <w:iCs/>
          <w:lang w:val="en-GB"/>
        </w:rPr>
        <w:t>Candidate</w:t>
      </w:r>
      <w:r>
        <w:rPr>
          <w:i/>
          <w:lang w:val="en-GB"/>
        </w:rPr>
        <w:t>TCI</w:t>
      </w:r>
      <w:proofErr w:type="spellEnd"/>
      <w:r>
        <w:rPr>
          <w:i/>
          <w:lang w:val="en-GB"/>
        </w:rPr>
        <w:t>-UL-State,</w:t>
      </w:r>
      <w:r>
        <w:rPr>
          <w:iCs/>
          <w:lang w:val="en-GB"/>
        </w:rPr>
        <w:t xml:space="preserve"> </w:t>
      </w:r>
      <w:ins w:id="203" w:author="Umut Ugurlu" w:date="2024-11-18T13:21:00Z">
        <w:r>
          <w:rPr>
            <w:iCs/>
            <w:lang w:val="en-GB"/>
          </w:rPr>
          <w:t>and/or the timing advance command,</w:t>
        </w:r>
        <w:r>
          <w:rPr>
            <w:i/>
            <w:lang w:val="en-GB"/>
          </w:rPr>
          <w:t xml:space="preserve"> </w:t>
        </w:r>
      </w:ins>
      <w:r>
        <w:rPr>
          <w:lang w:val="en-GB"/>
        </w:rPr>
        <w:t xml:space="preserve">if indicated by the MAC CE, </w:t>
      </w:r>
      <w:r>
        <w:t xml:space="preserve">no later than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r>
          <w:rPr>
            <w:rFonts w:ascii="Cambria Math" w:hAnsi="Cambria Math"/>
            <w:lang w:val="en-GB"/>
          </w:rPr>
          <m:t>+</m:t>
        </m:r>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r>
          <w:rPr>
            <w:rFonts w:ascii="Cambria Math" w:hAnsi="Cambria Math"/>
            <w:lang w:val="en-GB"/>
          </w:rPr>
          <m:t xml:space="preserve">+3 </m:t>
        </m:r>
        <m:r>
          <m:rPr>
            <m:sty m:val="p"/>
          </m:rPr>
          <w:rPr>
            <w:rFonts w:ascii="Cambria Math" w:hAnsi="Cambria Math"/>
            <w:lang w:val="en-GB"/>
          </w:rPr>
          <m:t>msec</m:t>
        </m:r>
      </m:oMath>
      <w:r>
        <w:rPr>
          <w:lang w:val="en-GB"/>
        </w:rPr>
        <w:t xml:space="preserve"> after the last symbol of </w:t>
      </w:r>
      <w:r>
        <w:t xml:space="preserve">a PUCCH or PUSCH with HARQ-ACK information for the PDSCH providing the MAC CE, where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LTM-RRC-processing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LTM-processing</m:t>
            </m:r>
          </m:sub>
        </m:sSub>
      </m:oMath>
      <w:r>
        <w:t xml:space="preserve">,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first-RS</m:t>
            </m:r>
          </m:sub>
        </m:sSub>
      </m:oMath>
      <w:r>
        <w:rPr>
          <w:bCs/>
          <w:vertAlign w:val="subscript"/>
          <w:lang w:val="en-GB"/>
        </w:rPr>
        <w:t xml:space="preserve"> </w:t>
      </w:r>
      <w:r>
        <w:t xml:space="preserve">and </w:t>
      </w:r>
      <m:oMath>
        <m:sSub>
          <m:sSubPr>
            <m:ctrlPr>
              <w:rPr>
                <w:rFonts w:ascii="Cambria Math" w:hAnsi="Cambria Math"/>
                <w:iCs/>
                <w:lang w:val="en-GB"/>
              </w:rPr>
            </m:ctrlPr>
          </m:sSubPr>
          <m:e>
            <m:r>
              <w:rPr>
                <w:rFonts w:ascii="Cambria Math" w:hAnsi="Cambria Math"/>
                <w:lang w:val="en-GB"/>
              </w:rPr>
              <m:t>T</m:t>
            </m:r>
          </m:e>
          <m:sub>
            <m:r>
              <m:rPr>
                <m:sty m:val="p"/>
              </m:rPr>
              <w:rPr>
                <w:rFonts w:ascii="Cambria Math" w:hAnsi="Cambria Math"/>
                <w:lang w:val="en-GB"/>
              </w:rPr>
              <m:t>RS-proc</m:t>
            </m:r>
          </m:sub>
        </m:sSub>
      </m:oMath>
      <w:r>
        <w:t xml:space="preserve"> are defined in [10, TS 38.133]</w:t>
      </w:r>
      <w:r>
        <w:rPr>
          <w:i/>
          <w:lang w:val="en-GB"/>
        </w:rPr>
        <w:t xml:space="preserve">. </w:t>
      </w:r>
      <w:r>
        <w:rPr>
          <w:iCs/>
          <w:lang w:val="en-GB"/>
        </w:rPr>
        <w:t xml:space="preserve">For RACH-based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that are after the completion of the random access procedure associated with the PRACH transmission on the candidate cell and before a new TCI state is indicated for the candidate cell. For RACH-less LTM cell switch </w:t>
      </w:r>
      <w:r>
        <w:rPr>
          <w:lang w:val="en-GB"/>
        </w:rPr>
        <w:t>[19, TS 38.300]</w:t>
      </w:r>
      <w:r>
        <w:rPr>
          <w:iCs/>
          <w:lang w:val="en-GB"/>
        </w:rPr>
        <w:t xml:space="preserve">, the UE applies the </w:t>
      </w:r>
      <w:proofErr w:type="spellStart"/>
      <w:r>
        <w:rPr>
          <w:i/>
          <w:iCs/>
          <w:lang w:val="en-GB"/>
        </w:rPr>
        <w:t>Candidate</w:t>
      </w:r>
      <w:r>
        <w:rPr>
          <w:i/>
          <w:lang w:val="en-GB"/>
        </w:rPr>
        <w:t>TCI</w:t>
      </w:r>
      <w:proofErr w:type="spellEnd"/>
      <w:r>
        <w:rPr>
          <w:i/>
          <w:lang w:val="en-GB"/>
        </w:rPr>
        <w:t>-State</w:t>
      </w:r>
      <w:r>
        <w:rPr>
          <w:iCs/>
          <w:lang w:val="en-GB"/>
        </w:rPr>
        <w:t xml:space="preserve"> for receptions on the candidate cell and applies a spatial domain filter corresponding to the </w:t>
      </w:r>
      <w:proofErr w:type="spellStart"/>
      <w:r>
        <w:rPr>
          <w:i/>
          <w:iCs/>
          <w:lang w:val="en-GB"/>
        </w:rPr>
        <w:t>Candidate</w:t>
      </w:r>
      <w:r>
        <w:rPr>
          <w:i/>
          <w:lang w:val="en-GB"/>
        </w:rPr>
        <w:t>TCI</w:t>
      </w:r>
      <w:proofErr w:type="spellEnd"/>
      <w:r>
        <w:rPr>
          <w:i/>
          <w:lang w:val="en-GB"/>
        </w:rPr>
        <w:t>-State</w:t>
      </w:r>
      <w:r>
        <w:rPr>
          <w:lang w:val="en-GB"/>
        </w:rPr>
        <w:t xml:space="preserve"> or the </w:t>
      </w:r>
      <w:proofErr w:type="spellStart"/>
      <w:r>
        <w:rPr>
          <w:i/>
          <w:iCs/>
          <w:lang w:val="en-GB"/>
        </w:rPr>
        <w:t>Candidate</w:t>
      </w:r>
      <w:r>
        <w:rPr>
          <w:i/>
          <w:lang w:val="en-GB"/>
        </w:rPr>
        <w:t>TCI</w:t>
      </w:r>
      <w:proofErr w:type="spellEnd"/>
      <w:r>
        <w:rPr>
          <w:i/>
          <w:lang w:val="en-GB"/>
        </w:rPr>
        <w:t>-UL-State</w:t>
      </w:r>
      <w:r>
        <w:rPr>
          <w:iCs/>
          <w:lang w:val="en-GB"/>
        </w:rPr>
        <w:t xml:space="preserve"> for transmissions on the candidate cell before a new TCI state is indicated for the candidate cell.</w:t>
      </w:r>
    </w:p>
    <w:p w14:paraId="61EEED82" w14:textId="77777777" w:rsidR="00916454" w:rsidRDefault="00000000">
      <w:pPr>
        <w:pStyle w:val="BodyText"/>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61A8479" w14:textId="77777777" w:rsidR="00916454" w:rsidRDefault="00916454">
      <w:pPr>
        <w:pStyle w:val="BodyText"/>
        <w:rPr>
          <w:color w:val="FF0000"/>
          <w:sz w:val="22"/>
          <w:szCs w:val="22"/>
          <w:lang w:eastAsia="zh-CN"/>
        </w:rPr>
      </w:pPr>
    </w:p>
    <w:p w14:paraId="6258CD2D" w14:textId="77777777" w:rsidR="00916454" w:rsidRDefault="00000000">
      <w:pPr>
        <w:pStyle w:val="Heading2"/>
        <w:numPr>
          <w:ilvl w:val="0"/>
          <w:numId w:val="0"/>
        </w:numPr>
        <w:ind w:left="576" w:hanging="576"/>
        <w:rPr>
          <w:lang w:eastAsia="ja-JP"/>
        </w:rPr>
      </w:pPr>
      <w:r>
        <w:rPr>
          <w:lang w:eastAsia="ja-JP"/>
        </w:rPr>
        <w:t>2.4 Company views for TP#2</w:t>
      </w:r>
    </w:p>
    <w:tbl>
      <w:tblPr>
        <w:tblStyle w:val="TableGrid1"/>
        <w:tblW w:w="0" w:type="auto"/>
        <w:tblLook w:val="04A0" w:firstRow="1" w:lastRow="0" w:firstColumn="1" w:lastColumn="0" w:noHBand="0" w:noVBand="1"/>
      </w:tblPr>
      <w:tblGrid>
        <w:gridCol w:w="1555"/>
        <w:gridCol w:w="8074"/>
      </w:tblGrid>
      <w:tr w:rsidR="00916454" w14:paraId="7EAC8CE7" w14:textId="77777777">
        <w:tc>
          <w:tcPr>
            <w:tcW w:w="1555" w:type="dxa"/>
            <w:tcBorders>
              <w:top w:val="single" w:sz="4" w:space="0" w:color="auto"/>
              <w:left w:val="single" w:sz="4" w:space="0" w:color="auto"/>
              <w:bottom w:val="single" w:sz="4" w:space="0" w:color="auto"/>
              <w:right w:val="single" w:sz="4" w:space="0" w:color="auto"/>
            </w:tcBorders>
          </w:tcPr>
          <w:p w14:paraId="03C43289" w14:textId="77777777" w:rsidR="00916454" w:rsidRDefault="00000000">
            <w:pPr>
              <w:spacing w:after="160" w:line="254" w:lineRule="auto"/>
              <w:rPr>
                <w:rFonts w:ascii="Arial" w:hAnsi="Arial" w:cs="Arial"/>
                <w:lang w:val="en-GB" w:eastAsia="ja-JP"/>
              </w:rPr>
            </w:pPr>
            <w:r>
              <w:rPr>
                <w:rFonts w:ascii="Arial" w:hAnsi="Arial" w:cs="Arial"/>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18D35690" w14:textId="77777777" w:rsidR="00916454" w:rsidRDefault="00000000">
            <w:pPr>
              <w:spacing w:after="160" w:line="254" w:lineRule="auto"/>
              <w:rPr>
                <w:rFonts w:ascii="Arial" w:hAnsi="Arial" w:cs="Arial"/>
                <w:lang w:val="en-GB" w:eastAsia="ja-JP"/>
              </w:rPr>
            </w:pPr>
            <w:r>
              <w:rPr>
                <w:rFonts w:ascii="Arial" w:hAnsi="Arial" w:cs="Arial"/>
                <w:lang w:val="en-GB" w:eastAsia="ja-JP"/>
              </w:rPr>
              <w:t>Comment</w:t>
            </w:r>
          </w:p>
        </w:tc>
      </w:tr>
      <w:tr w:rsidR="00916454" w14:paraId="0EE44BAF" w14:textId="77777777">
        <w:tc>
          <w:tcPr>
            <w:tcW w:w="1555" w:type="dxa"/>
            <w:tcBorders>
              <w:top w:val="single" w:sz="4" w:space="0" w:color="auto"/>
              <w:left w:val="single" w:sz="4" w:space="0" w:color="auto"/>
              <w:bottom w:val="single" w:sz="4" w:space="0" w:color="auto"/>
              <w:right w:val="single" w:sz="4" w:space="0" w:color="auto"/>
            </w:tcBorders>
          </w:tcPr>
          <w:p w14:paraId="3CA67BC5" w14:textId="77777777" w:rsidR="00916454" w:rsidRDefault="009164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59E70629" w14:textId="77777777" w:rsidR="00916454" w:rsidRDefault="00916454">
            <w:pPr>
              <w:spacing w:after="160" w:line="254" w:lineRule="auto"/>
              <w:rPr>
                <w:rFonts w:ascii="Arial" w:hAnsi="Arial" w:cs="Arial"/>
                <w:lang w:val="en-GB" w:eastAsia="ja-JP"/>
              </w:rPr>
            </w:pPr>
          </w:p>
        </w:tc>
      </w:tr>
      <w:tr w:rsidR="00916454" w14:paraId="64A65F03" w14:textId="77777777">
        <w:tc>
          <w:tcPr>
            <w:tcW w:w="1555" w:type="dxa"/>
            <w:tcBorders>
              <w:top w:val="single" w:sz="4" w:space="0" w:color="auto"/>
              <w:left w:val="single" w:sz="4" w:space="0" w:color="auto"/>
              <w:bottom w:val="single" w:sz="4" w:space="0" w:color="auto"/>
              <w:right w:val="single" w:sz="4" w:space="0" w:color="auto"/>
            </w:tcBorders>
          </w:tcPr>
          <w:p w14:paraId="6738248E"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hint="eastAsia"/>
                <w:lang w:val="en-GB" w:eastAsia="zh-CN"/>
              </w:rPr>
              <w:t>v</w:t>
            </w:r>
            <w:r>
              <w:rPr>
                <w:rFonts w:ascii="Arial" w:eastAsiaTheme="minorEastAsia" w:hAnsi="Arial" w:cs="Arial"/>
                <w:lang w:val="en-GB" w:eastAsia="zh-CN"/>
              </w:rPr>
              <w:t>ivo</w:t>
            </w:r>
          </w:p>
        </w:tc>
        <w:tc>
          <w:tcPr>
            <w:tcW w:w="8074" w:type="dxa"/>
            <w:tcBorders>
              <w:top w:val="single" w:sz="4" w:space="0" w:color="auto"/>
              <w:left w:val="single" w:sz="4" w:space="0" w:color="auto"/>
              <w:bottom w:val="single" w:sz="4" w:space="0" w:color="auto"/>
              <w:right w:val="single" w:sz="4" w:space="0" w:color="auto"/>
            </w:tcBorders>
          </w:tcPr>
          <w:p w14:paraId="6FDF4D53"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lang w:val="en-GB" w:eastAsia="zh-CN"/>
              </w:rPr>
              <w:t xml:space="preserve">TP#2 looks fine, then the coversheet </w:t>
            </w:r>
            <w:proofErr w:type="gramStart"/>
            <w:r>
              <w:rPr>
                <w:rFonts w:ascii="Arial" w:eastAsiaTheme="minorEastAsia" w:hAnsi="Arial" w:cs="Arial"/>
                <w:lang w:val="en-GB" w:eastAsia="zh-CN"/>
              </w:rPr>
              <w:t>need</w:t>
            </w:r>
            <w:proofErr w:type="gramEnd"/>
            <w:r>
              <w:rPr>
                <w:rFonts w:ascii="Arial" w:eastAsiaTheme="minorEastAsia" w:hAnsi="Arial" w:cs="Arial"/>
                <w:lang w:val="en-GB" w:eastAsia="zh-CN"/>
              </w:rPr>
              <w:t xml:space="preserve"> to be revised.</w:t>
            </w:r>
          </w:p>
        </w:tc>
      </w:tr>
      <w:tr w:rsidR="00916454" w14:paraId="10E0904A" w14:textId="77777777">
        <w:tc>
          <w:tcPr>
            <w:tcW w:w="1555" w:type="dxa"/>
            <w:tcBorders>
              <w:top w:val="single" w:sz="4" w:space="0" w:color="auto"/>
              <w:left w:val="single" w:sz="4" w:space="0" w:color="auto"/>
              <w:bottom w:val="single" w:sz="4" w:space="0" w:color="auto"/>
              <w:right w:val="single" w:sz="4" w:space="0" w:color="auto"/>
            </w:tcBorders>
          </w:tcPr>
          <w:p w14:paraId="5D97EBA7" w14:textId="77777777" w:rsidR="00916454" w:rsidRDefault="00000000">
            <w:pPr>
              <w:spacing w:after="160" w:line="254" w:lineRule="auto"/>
              <w:rPr>
                <w:rFonts w:ascii="Arial" w:hAnsi="Arial" w:cs="Arial"/>
                <w:lang w:val="en-GB" w:eastAsia="ja-JP"/>
              </w:rPr>
            </w:pPr>
            <w:r>
              <w:rPr>
                <w:rFonts w:ascii="Arial" w:hAnsi="Arial" w:cs="Arial"/>
                <w:lang w:val="en-GB" w:eastAsia="ja-JP"/>
              </w:rPr>
              <w:t>Nokia</w:t>
            </w:r>
          </w:p>
        </w:tc>
        <w:tc>
          <w:tcPr>
            <w:tcW w:w="8074" w:type="dxa"/>
            <w:tcBorders>
              <w:top w:val="single" w:sz="4" w:space="0" w:color="auto"/>
              <w:left w:val="single" w:sz="4" w:space="0" w:color="auto"/>
              <w:bottom w:val="single" w:sz="4" w:space="0" w:color="auto"/>
              <w:right w:val="single" w:sz="4" w:space="0" w:color="auto"/>
            </w:tcBorders>
          </w:tcPr>
          <w:p w14:paraId="28383F49" w14:textId="77777777" w:rsidR="00916454" w:rsidRDefault="00000000">
            <w:pPr>
              <w:spacing w:after="160" w:line="254" w:lineRule="auto"/>
              <w:rPr>
                <w:rFonts w:ascii="Arial" w:hAnsi="Arial" w:cs="Arial"/>
                <w:lang w:val="en-GB" w:eastAsia="ja-JP"/>
              </w:rPr>
            </w:pPr>
            <w:r>
              <w:rPr>
                <w:rFonts w:ascii="Arial" w:hAnsi="Arial" w:cs="Arial"/>
                <w:lang w:val="en-GB" w:eastAsia="ja-JP"/>
              </w:rPr>
              <w:t xml:space="preserve">Thanks for the updated TP. It looks fine. Agree with vivo that the coversheet needs to be updated accordingly. </w:t>
            </w:r>
          </w:p>
        </w:tc>
      </w:tr>
      <w:tr w:rsidR="00916454" w14:paraId="652AEFB9" w14:textId="77777777">
        <w:tc>
          <w:tcPr>
            <w:tcW w:w="1555" w:type="dxa"/>
            <w:tcBorders>
              <w:top w:val="single" w:sz="4" w:space="0" w:color="auto"/>
              <w:left w:val="single" w:sz="4" w:space="0" w:color="auto"/>
              <w:bottom w:val="single" w:sz="4" w:space="0" w:color="auto"/>
              <w:right w:val="single" w:sz="4" w:space="0" w:color="auto"/>
            </w:tcBorders>
          </w:tcPr>
          <w:p w14:paraId="120C2646"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hint="eastAsia"/>
                <w:lang w:val="en-GB" w:eastAsia="zh-CN"/>
              </w:rPr>
              <w:t>H</w:t>
            </w:r>
            <w:r>
              <w:rPr>
                <w:rFonts w:ascii="Arial" w:eastAsiaTheme="minorEastAsia" w:hAnsi="Arial" w:cs="Arial"/>
                <w:lang w:val="en-GB" w:eastAsia="zh-CN"/>
              </w:rPr>
              <w:t xml:space="preserve">uawei, </w:t>
            </w:r>
            <w:proofErr w:type="spellStart"/>
            <w:r>
              <w:rPr>
                <w:rFonts w:ascii="Arial" w:eastAsiaTheme="minorEastAsia" w:hAnsi="Arial" w:cs="Arial"/>
                <w:lang w:val="en-GB" w:eastAsia="zh-CN"/>
              </w:rPr>
              <w:t>Hi</w:t>
            </w:r>
            <w:r>
              <w:rPr>
                <w:rFonts w:ascii="Arial" w:eastAsiaTheme="minorEastAsia" w:hAnsi="Arial" w:cs="Arial" w:hint="eastAsia"/>
                <w:lang w:val="en-GB" w:eastAsia="zh-CN"/>
              </w:rPr>
              <w:t>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77251887" w14:textId="77777777" w:rsidR="00916454" w:rsidRDefault="00000000">
            <w:pPr>
              <w:spacing w:after="160" w:line="254" w:lineRule="auto"/>
              <w:rPr>
                <w:rFonts w:ascii="Arial" w:eastAsiaTheme="minorEastAsia" w:hAnsi="Arial" w:cs="Arial"/>
                <w:lang w:val="en-GB" w:eastAsia="zh-CN"/>
              </w:rPr>
            </w:pPr>
            <w:r>
              <w:rPr>
                <w:rFonts w:ascii="Arial" w:eastAsiaTheme="minorEastAsia" w:hAnsi="Arial" w:cs="Arial"/>
                <w:lang w:val="en-GB" w:eastAsia="zh-CN"/>
              </w:rPr>
              <w:t xml:space="preserve">The change in 4.2 looks fine. We do not think the change in 21 is necessary because the paragraph changed is for beam determination. In addition, the TA indicated in CSC should be used from the first UL in RACH-Less LTM even without explicitly mentioning, because this TA is the only available TA for the target cell. </w:t>
            </w:r>
          </w:p>
        </w:tc>
      </w:tr>
      <w:tr w:rsidR="00916454" w14:paraId="33F77A4D" w14:textId="77777777">
        <w:tc>
          <w:tcPr>
            <w:tcW w:w="1555" w:type="dxa"/>
            <w:tcBorders>
              <w:top w:val="single" w:sz="4" w:space="0" w:color="auto"/>
              <w:left w:val="single" w:sz="4" w:space="0" w:color="auto"/>
              <w:bottom w:val="single" w:sz="4" w:space="0" w:color="auto"/>
              <w:right w:val="single" w:sz="4" w:space="0" w:color="auto"/>
            </w:tcBorders>
          </w:tcPr>
          <w:p w14:paraId="3B3B6FA3" w14:textId="77777777" w:rsidR="00916454" w:rsidRDefault="00000000">
            <w:pPr>
              <w:spacing w:after="160" w:line="254" w:lineRule="auto"/>
              <w:rPr>
                <w:rFonts w:ascii="Arial" w:eastAsia="SimSun" w:hAnsi="Arial" w:cs="Arial"/>
                <w:lang w:eastAsia="zh-CN"/>
              </w:rPr>
            </w:pPr>
            <w:r>
              <w:rPr>
                <w:rFonts w:ascii="Arial" w:eastAsia="SimSun" w:hAnsi="Arial" w:cs="Arial" w:hint="eastAsia"/>
                <w:lang w:eastAsia="zh-CN"/>
              </w:rPr>
              <w:t>ZTE</w:t>
            </w:r>
          </w:p>
        </w:tc>
        <w:tc>
          <w:tcPr>
            <w:tcW w:w="8074" w:type="dxa"/>
            <w:tcBorders>
              <w:top w:val="single" w:sz="4" w:space="0" w:color="auto"/>
              <w:left w:val="single" w:sz="4" w:space="0" w:color="auto"/>
              <w:bottom w:val="single" w:sz="4" w:space="0" w:color="auto"/>
              <w:right w:val="single" w:sz="4" w:space="0" w:color="auto"/>
            </w:tcBorders>
          </w:tcPr>
          <w:p w14:paraId="72369B7A" w14:textId="77777777" w:rsidR="00916454" w:rsidRDefault="00000000">
            <w:pPr>
              <w:spacing w:after="160" w:line="254" w:lineRule="auto"/>
              <w:rPr>
                <w:rFonts w:ascii="Arial" w:eastAsia="SimSun" w:hAnsi="Arial" w:cs="Arial"/>
                <w:lang w:eastAsia="zh-CN"/>
              </w:rPr>
            </w:pPr>
            <w:r>
              <w:rPr>
                <w:rFonts w:ascii="Arial" w:eastAsia="SimSun" w:hAnsi="Arial" w:cs="Arial" w:hint="eastAsia"/>
                <w:lang w:eastAsia="zh-CN"/>
              </w:rPr>
              <w:t xml:space="preserve">For LTM, timing advance command is an optional field in LTM CSC MAC CE. Thus, for the first change in Clause 21, it would be better to add </w:t>
            </w:r>
            <w:r>
              <w:rPr>
                <w:rFonts w:ascii="Arial" w:eastAsia="SimSun" w:hAnsi="Arial" w:cs="Arial"/>
                <w:lang w:eastAsia="zh-CN"/>
              </w:rPr>
              <w:t>“</w:t>
            </w:r>
            <w:r>
              <w:rPr>
                <w:rFonts w:ascii="Arial" w:eastAsia="SimSun" w:hAnsi="Arial" w:cs="Arial" w:hint="eastAsia"/>
                <w:lang w:eastAsia="zh-CN"/>
              </w:rPr>
              <w:t>if provided</w:t>
            </w:r>
            <w:r>
              <w:rPr>
                <w:rFonts w:ascii="Arial" w:eastAsia="SimSun" w:hAnsi="Arial" w:cs="Arial"/>
                <w:lang w:eastAsia="zh-CN"/>
              </w:rPr>
              <w:t>”</w:t>
            </w:r>
            <w:r>
              <w:rPr>
                <w:rFonts w:ascii="Arial" w:eastAsia="SimSun" w:hAnsi="Arial" w:cs="Arial" w:hint="eastAsia"/>
                <w:lang w:eastAsia="zh-CN"/>
              </w:rPr>
              <w:t xml:space="preserve"> after </w:t>
            </w:r>
            <w:r>
              <w:rPr>
                <w:rFonts w:ascii="Arial" w:eastAsia="SimSun" w:hAnsi="Arial" w:cs="Arial"/>
                <w:lang w:eastAsia="zh-CN"/>
              </w:rPr>
              <w:t>“</w:t>
            </w:r>
            <w:ins w:id="204" w:author="Umut Ugurlu" w:date="2024-11-18T14:03:00Z">
              <w:r>
                <w:rPr>
                  <w:lang w:val="en-GB"/>
                </w:rPr>
                <w:t>a timing advance command</w:t>
              </w:r>
            </w:ins>
            <w:r>
              <w:rPr>
                <w:rFonts w:ascii="Arial" w:eastAsia="SimSun" w:hAnsi="Arial" w:cs="Arial"/>
                <w:lang w:eastAsia="zh-CN"/>
              </w:rPr>
              <w:t>”</w:t>
            </w:r>
            <w:r>
              <w:rPr>
                <w:rFonts w:ascii="Arial" w:eastAsia="SimSun" w:hAnsi="Arial" w:cs="Arial" w:hint="eastAsia"/>
                <w:lang w:eastAsia="zh-CN"/>
              </w:rPr>
              <w:t xml:space="preserve">. Besides, suggest to remove </w:t>
            </w:r>
            <w:r>
              <w:rPr>
                <w:rFonts w:ascii="Arial" w:eastAsia="SimSun" w:hAnsi="Arial" w:cs="Arial"/>
                <w:lang w:eastAsia="zh-CN"/>
              </w:rPr>
              <w:t>“</w:t>
            </w:r>
            <w:r>
              <w:rPr>
                <w:rFonts w:ascii="Arial" w:eastAsia="SimSun" w:hAnsi="Arial" w:cs="Arial" w:hint="eastAsia"/>
                <w:lang w:eastAsia="zh-CN"/>
              </w:rPr>
              <w:t>/or</w:t>
            </w:r>
            <w:r>
              <w:rPr>
                <w:rFonts w:ascii="Arial" w:eastAsia="SimSun" w:hAnsi="Arial" w:cs="Arial"/>
                <w:lang w:eastAsia="zh-CN"/>
              </w:rPr>
              <w:t>”</w:t>
            </w:r>
            <w:r>
              <w:rPr>
                <w:rFonts w:ascii="Arial" w:eastAsia="SimSun" w:hAnsi="Arial" w:cs="Arial" w:hint="eastAsia"/>
                <w:lang w:eastAsia="zh-CN"/>
              </w:rPr>
              <w:t xml:space="preserve"> since TCI state is always indicated in LTM CSC MAC CE.</w:t>
            </w:r>
          </w:p>
        </w:tc>
      </w:tr>
      <w:tr w:rsidR="00916454" w14:paraId="5BDA1C07" w14:textId="77777777">
        <w:tc>
          <w:tcPr>
            <w:tcW w:w="1555" w:type="dxa"/>
            <w:tcBorders>
              <w:top w:val="single" w:sz="4" w:space="0" w:color="auto"/>
              <w:left w:val="single" w:sz="4" w:space="0" w:color="auto"/>
              <w:bottom w:val="single" w:sz="4" w:space="0" w:color="auto"/>
              <w:right w:val="single" w:sz="4" w:space="0" w:color="auto"/>
            </w:tcBorders>
          </w:tcPr>
          <w:p w14:paraId="381BB3DD" w14:textId="786A4DD6" w:rsidR="00916454" w:rsidRPr="00DC4581" w:rsidRDefault="00DC4581">
            <w:pPr>
              <w:spacing w:after="160" w:line="254" w:lineRule="auto"/>
              <w:rPr>
                <w:rFonts w:ascii="Arial" w:hAnsi="Arial" w:cs="Arial"/>
                <w:b/>
                <w:bCs/>
                <w:lang w:val="en-GB" w:eastAsia="ja-JP"/>
              </w:rPr>
            </w:pPr>
            <w:r w:rsidRPr="00DC4581">
              <w:rPr>
                <w:rFonts w:ascii="Arial" w:hAnsi="Arial" w:cs="Arial"/>
                <w:b/>
                <w:bCs/>
                <w:lang w:val="en-GB"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7A839B34" w14:textId="4094F30C" w:rsidR="00916454" w:rsidRDefault="00DC4581">
            <w:pPr>
              <w:spacing w:after="160" w:line="254" w:lineRule="auto"/>
              <w:rPr>
                <w:rFonts w:ascii="Arial" w:hAnsi="Arial" w:cs="Arial"/>
                <w:lang w:val="en-GB" w:eastAsia="ja-JP"/>
              </w:rPr>
            </w:pPr>
            <w:r>
              <w:rPr>
                <w:rFonts w:ascii="Arial" w:hAnsi="Arial" w:cs="Arial"/>
                <w:lang w:val="en-GB" w:eastAsia="ja-JP"/>
              </w:rPr>
              <w:t>After offline check with Huawei, they are OK with the change in 21</w:t>
            </w:r>
            <w:r w:rsidR="002A266D">
              <w:rPr>
                <w:rFonts w:ascii="Arial" w:hAnsi="Arial" w:cs="Arial"/>
                <w:lang w:val="en-GB" w:eastAsia="ja-JP"/>
              </w:rPr>
              <w:t xml:space="preserve">, </w:t>
            </w:r>
            <w:r>
              <w:rPr>
                <w:rFonts w:ascii="Arial" w:hAnsi="Arial" w:cs="Arial"/>
                <w:lang w:val="en-GB" w:eastAsia="ja-JP"/>
              </w:rPr>
              <w:t xml:space="preserve">if other companies </w:t>
            </w:r>
            <w:r w:rsidR="002A266D">
              <w:rPr>
                <w:rFonts w:ascii="Arial" w:hAnsi="Arial" w:cs="Arial"/>
                <w:lang w:val="en-GB" w:eastAsia="ja-JP"/>
              </w:rPr>
              <w:t>prefer to keep it</w:t>
            </w:r>
            <w:r>
              <w:rPr>
                <w:rFonts w:ascii="Arial" w:hAnsi="Arial" w:cs="Arial"/>
                <w:lang w:val="en-GB" w:eastAsia="ja-JP"/>
              </w:rPr>
              <w:t>. Thanks</w:t>
            </w:r>
          </w:p>
          <w:p w14:paraId="4E8E69C0" w14:textId="292D1C2A" w:rsidR="00DC4581" w:rsidRDefault="00DC4581">
            <w:pPr>
              <w:spacing w:after="160" w:line="254" w:lineRule="auto"/>
              <w:rPr>
                <w:rFonts w:ascii="Arial" w:hAnsi="Arial" w:cs="Arial"/>
                <w:lang w:val="en-GB" w:eastAsia="ja-JP"/>
              </w:rPr>
            </w:pPr>
            <w:r>
              <w:rPr>
                <w:rFonts w:ascii="Arial" w:hAnsi="Arial" w:cs="Arial"/>
                <w:lang w:val="en-GB" w:eastAsia="ja-JP"/>
              </w:rPr>
              <w:lastRenderedPageBreak/>
              <w:t xml:space="preserve">@ZTE, the first sentence of the paragraph starts with “A UE can be provided”. So, it may be redundant to repeat “if provided”. For the removal of “/or”, this is reasonable, and it’s reflected in the draft CR. </w:t>
            </w:r>
            <w:r w:rsidR="009A1035">
              <w:rPr>
                <w:rFonts w:ascii="Arial" w:hAnsi="Arial" w:cs="Arial"/>
                <w:lang w:val="en-GB" w:eastAsia="ja-JP"/>
              </w:rPr>
              <w:t>Thanks</w:t>
            </w:r>
          </w:p>
          <w:p w14:paraId="19D00199" w14:textId="54B6BF9D" w:rsidR="00DC4581" w:rsidRDefault="00DC4581">
            <w:pPr>
              <w:spacing w:after="160" w:line="254" w:lineRule="auto"/>
              <w:rPr>
                <w:rFonts w:ascii="Arial" w:hAnsi="Arial" w:cs="Arial"/>
                <w:lang w:val="en-GB" w:eastAsia="ja-JP"/>
              </w:rPr>
            </w:pPr>
          </w:p>
        </w:tc>
      </w:tr>
      <w:tr w:rsidR="00916454" w14:paraId="31853B00" w14:textId="77777777">
        <w:tc>
          <w:tcPr>
            <w:tcW w:w="1555" w:type="dxa"/>
            <w:tcBorders>
              <w:top w:val="single" w:sz="4" w:space="0" w:color="auto"/>
              <w:left w:val="single" w:sz="4" w:space="0" w:color="auto"/>
              <w:bottom w:val="single" w:sz="4" w:space="0" w:color="auto"/>
              <w:right w:val="single" w:sz="4" w:space="0" w:color="auto"/>
            </w:tcBorders>
          </w:tcPr>
          <w:p w14:paraId="59722364" w14:textId="77777777" w:rsidR="00916454" w:rsidRDefault="009164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0AC48DEC" w14:textId="77777777" w:rsidR="00916454" w:rsidRDefault="00916454">
            <w:pPr>
              <w:spacing w:after="160" w:line="254" w:lineRule="auto"/>
              <w:rPr>
                <w:rFonts w:ascii="Arial" w:hAnsi="Arial" w:cs="Arial"/>
                <w:lang w:val="en-GB" w:eastAsia="ja-JP"/>
              </w:rPr>
            </w:pPr>
          </w:p>
        </w:tc>
      </w:tr>
      <w:tr w:rsidR="00916454" w14:paraId="04C0457F" w14:textId="77777777">
        <w:tc>
          <w:tcPr>
            <w:tcW w:w="1555" w:type="dxa"/>
            <w:tcBorders>
              <w:top w:val="single" w:sz="4" w:space="0" w:color="auto"/>
              <w:left w:val="single" w:sz="4" w:space="0" w:color="auto"/>
              <w:bottom w:val="single" w:sz="4" w:space="0" w:color="auto"/>
              <w:right w:val="single" w:sz="4" w:space="0" w:color="auto"/>
            </w:tcBorders>
          </w:tcPr>
          <w:p w14:paraId="5F35458A" w14:textId="77777777" w:rsidR="00916454" w:rsidRDefault="00916454">
            <w:pPr>
              <w:spacing w:after="160" w:line="254" w:lineRule="auto"/>
              <w:rPr>
                <w:rFonts w:ascii="Arial" w:hAnsi="Arial" w:cs="Arial"/>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19B9B778" w14:textId="77777777" w:rsidR="00916454" w:rsidRDefault="00916454">
            <w:pPr>
              <w:spacing w:after="160" w:line="254" w:lineRule="auto"/>
              <w:rPr>
                <w:rFonts w:ascii="Arial" w:hAnsi="Arial" w:cs="Arial"/>
                <w:lang w:val="en-GB" w:eastAsia="ja-JP"/>
              </w:rPr>
            </w:pPr>
          </w:p>
        </w:tc>
      </w:tr>
    </w:tbl>
    <w:p w14:paraId="5F36D6E0" w14:textId="77777777" w:rsidR="00916454" w:rsidRDefault="00916454">
      <w:pPr>
        <w:spacing w:after="160" w:line="256" w:lineRule="auto"/>
        <w:rPr>
          <w:rFonts w:ascii="Arial" w:eastAsia="Calibri" w:hAnsi="Arial" w:cs="Arial"/>
          <w:szCs w:val="22"/>
          <w:lang w:eastAsia="ja-JP"/>
        </w:rPr>
      </w:pPr>
    </w:p>
    <w:p w14:paraId="55DE42FD" w14:textId="77777777" w:rsidR="00916454" w:rsidRDefault="00916454">
      <w:pPr>
        <w:spacing w:after="160" w:line="256" w:lineRule="auto"/>
        <w:rPr>
          <w:rFonts w:ascii="Arial" w:eastAsia="Calibri" w:hAnsi="Arial" w:cs="Arial"/>
          <w:szCs w:val="22"/>
          <w:lang w:val="en-GB" w:eastAsia="ja-JP"/>
        </w:rPr>
      </w:pPr>
    </w:p>
    <w:p w14:paraId="4ABCC82A" w14:textId="77777777" w:rsidR="00916454" w:rsidRDefault="00000000">
      <w:pPr>
        <w:keepNext/>
        <w:keepLines/>
        <w:pBdr>
          <w:top w:val="single" w:sz="12" w:space="3" w:color="auto"/>
        </w:pBdr>
        <w:tabs>
          <w:tab w:val="left" w:pos="567"/>
        </w:tabs>
        <w:overflowPunct w:val="0"/>
        <w:autoSpaceDE w:val="0"/>
        <w:autoSpaceDN w:val="0"/>
        <w:adjustRightInd w:val="0"/>
        <w:spacing w:before="240" w:after="160" w:line="256" w:lineRule="auto"/>
        <w:ind w:left="1134" w:hanging="1134"/>
        <w:outlineLvl w:val="0"/>
        <w:rPr>
          <w:rFonts w:ascii="Arial" w:eastAsia="Times New Roman" w:hAnsi="Arial"/>
          <w:sz w:val="36"/>
          <w:lang w:val="en-GB" w:eastAsia="ja-JP"/>
        </w:rPr>
      </w:pPr>
      <w:bookmarkStart w:id="205" w:name="_Hlk61857909"/>
      <w:r>
        <w:rPr>
          <w:rFonts w:ascii="Arial" w:eastAsia="Times New Roman" w:hAnsi="Arial"/>
          <w:sz w:val="36"/>
          <w:lang w:val="en-GB" w:eastAsia="ja-JP"/>
        </w:rPr>
        <w:t>Conclusion</w:t>
      </w:r>
    </w:p>
    <w:p w14:paraId="4757CE72" w14:textId="75A15422" w:rsidR="00916454" w:rsidRDefault="00736A96">
      <w:pPr>
        <w:snapToGrid w:val="0"/>
        <w:spacing w:after="120" w:line="256" w:lineRule="auto"/>
        <w:rPr>
          <w:rFonts w:ascii="Arial" w:eastAsia="Batang" w:hAnsi="Arial" w:cs="Arial"/>
        </w:rPr>
      </w:pPr>
      <w:bookmarkStart w:id="206" w:name="_In-sequence_SDU_delivery"/>
      <w:bookmarkEnd w:id="205"/>
      <w:bookmarkEnd w:id="206"/>
      <w:r>
        <w:rPr>
          <w:rFonts w:ascii="Arial" w:eastAsia="Batang" w:hAnsi="Arial" w:cs="Arial"/>
        </w:rPr>
        <w:t xml:space="preserve">The following is agreed on Thursday online session. </w:t>
      </w:r>
    </w:p>
    <w:p w14:paraId="6DAF80AC" w14:textId="77777777" w:rsidR="00736A96" w:rsidRDefault="00736A96" w:rsidP="00736A96">
      <w:pPr>
        <w:spacing w:after="0"/>
        <w:rPr>
          <w:rFonts w:eastAsia="DengXian"/>
          <w:highlight w:val="green"/>
          <w:lang w:val="en-GB" w:eastAsia="zh-CN"/>
        </w:rPr>
      </w:pPr>
    </w:p>
    <w:p w14:paraId="66D75220" w14:textId="5805B2F7" w:rsidR="00736A96" w:rsidRPr="00736A96" w:rsidRDefault="00736A96" w:rsidP="00736A96">
      <w:pPr>
        <w:spacing w:after="0"/>
        <w:rPr>
          <w:rFonts w:eastAsia="DengXian"/>
          <w:highlight w:val="green"/>
          <w:lang w:val="en-GB" w:eastAsia="zh-CN"/>
        </w:rPr>
      </w:pPr>
      <w:r w:rsidRPr="00736A96">
        <w:rPr>
          <w:rFonts w:eastAsia="DengXian"/>
          <w:highlight w:val="green"/>
          <w:lang w:val="en-GB" w:eastAsia="zh-CN"/>
        </w:rPr>
        <w:t>Agreement</w:t>
      </w:r>
    </w:p>
    <w:p w14:paraId="6D7671DC" w14:textId="77777777" w:rsidR="00736A96" w:rsidRPr="00736A96" w:rsidRDefault="00736A96" w:rsidP="00736A96">
      <w:pPr>
        <w:spacing w:after="0"/>
        <w:rPr>
          <w:rFonts w:ascii="Times" w:eastAsia="Batang" w:hAnsi="Times"/>
          <w:bCs/>
          <w:szCs w:val="24"/>
          <w:lang w:val="en-GB"/>
        </w:rPr>
      </w:pPr>
      <w:r w:rsidRPr="00736A96">
        <w:rPr>
          <w:rFonts w:ascii="Times" w:eastAsia="Batang" w:hAnsi="Times"/>
          <w:bCs/>
          <w:szCs w:val="24"/>
          <w:lang w:val="en-GB"/>
        </w:rPr>
        <w:t>Draft CR R1-2410904 to Section 4.2, TS 38.213 is endorsed in principle.</w:t>
      </w:r>
    </w:p>
    <w:p w14:paraId="719C7E3F" w14:textId="77777777" w:rsidR="00736A96" w:rsidRDefault="00736A96">
      <w:pPr>
        <w:snapToGrid w:val="0"/>
        <w:spacing w:after="120" w:line="256" w:lineRule="auto"/>
        <w:rPr>
          <w:rFonts w:ascii="Arial" w:eastAsia="Batang" w:hAnsi="Arial" w:cs="Arial"/>
        </w:rPr>
      </w:pPr>
    </w:p>
    <w:p w14:paraId="19603489" w14:textId="77777777" w:rsidR="00021B83" w:rsidRDefault="00021B83">
      <w:pPr>
        <w:snapToGrid w:val="0"/>
        <w:spacing w:after="120" w:line="256" w:lineRule="auto"/>
        <w:rPr>
          <w:rFonts w:ascii="Arial" w:eastAsia="Batang" w:hAnsi="Arial" w:cs="Arial"/>
        </w:rPr>
      </w:pPr>
    </w:p>
    <w:p w14:paraId="0E97C76E" w14:textId="77777777" w:rsidR="00916454" w:rsidRDefault="00000000">
      <w:pPr>
        <w:keepNext/>
        <w:keepLines/>
        <w:pBdr>
          <w:top w:val="single" w:sz="12" w:space="3" w:color="auto"/>
        </w:pBdr>
        <w:tabs>
          <w:tab w:val="left" w:pos="567"/>
        </w:tabs>
        <w:overflowPunct w:val="0"/>
        <w:autoSpaceDE w:val="0"/>
        <w:autoSpaceDN w:val="0"/>
        <w:adjustRightInd w:val="0"/>
        <w:spacing w:before="240"/>
        <w:ind w:left="1134" w:hanging="1134"/>
        <w:outlineLvl w:val="0"/>
        <w:rPr>
          <w:rFonts w:ascii="Arial" w:eastAsia="Times New Roman" w:hAnsi="Arial"/>
          <w:sz w:val="36"/>
          <w:lang w:eastAsia="ja-JP"/>
        </w:rPr>
      </w:pPr>
      <w:r>
        <w:rPr>
          <w:rFonts w:ascii="Arial" w:eastAsia="Times New Roman" w:hAnsi="Arial"/>
          <w:sz w:val="36"/>
          <w:lang w:eastAsia="ja-JP"/>
        </w:rPr>
        <w:t>References</w:t>
      </w:r>
    </w:p>
    <w:p w14:paraId="6FCA7C88" w14:textId="77777777" w:rsidR="00916454" w:rsidRDefault="00000000">
      <w:pPr>
        <w:tabs>
          <w:tab w:val="left" w:pos="567"/>
        </w:tabs>
        <w:snapToGrid w:val="0"/>
        <w:spacing w:after="120" w:line="256" w:lineRule="auto"/>
        <w:ind w:left="567" w:hanging="567"/>
        <w:rPr>
          <w:rFonts w:ascii="Arial" w:eastAsia="Batang" w:hAnsi="Arial" w:cs="Arial"/>
        </w:rPr>
      </w:pPr>
      <w:bookmarkStart w:id="207" w:name="_Ref174151459"/>
      <w:bookmarkStart w:id="208" w:name="_Ref31185007"/>
      <w:bookmarkStart w:id="209" w:name="_Ref181945817"/>
      <w:bookmarkStart w:id="210" w:name="_Ref189809556"/>
      <w:r>
        <w:rPr>
          <w:rFonts w:ascii="Arial" w:eastAsia="Batang" w:hAnsi="Arial" w:cs="Arial"/>
        </w:rPr>
        <w:t xml:space="preserve">[1] </w:t>
      </w:r>
      <w:r>
        <w:rPr>
          <w:rFonts w:ascii="Arial" w:eastAsia="Batang" w:hAnsi="Arial" w:cs="Arial"/>
        </w:rPr>
        <w:tab/>
        <w:t>R1-2410243 Draft CR on LTM TA command application time, MediaTek, RAN1-119, Orlando, FL, November 2024.</w:t>
      </w:r>
      <w:bookmarkEnd w:id="207"/>
      <w:bookmarkEnd w:id="208"/>
      <w:bookmarkEnd w:id="209"/>
      <w:bookmarkEnd w:id="210"/>
    </w:p>
    <w:p w14:paraId="461868BD" w14:textId="77777777" w:rsidR="00916454" w:rsidRDefault="00000000">
      <w:pPr>
        <w:tabs>
          <w:tab w:val="left" w:pos="567"/>
        </w:tabs>
        <w:snapToGrid w:val="0"/>
        <w:spacing w:after="120" w:line="256" w:lineRule="auto"/>
        <w:ind w:left="567" w:hanging="567"/>
        <w:rPr>
          <w:rFonts w:ascii="Arial" w:eastAsia="Batang" w:hAnsi="Arial" w:cs="Arial"/>
        </w:rPr>
      </w:pPr>
      <w:r>
        <w:rPr>
          <w:rFonts w:ascii="Arial" w:eastAsia="Batang" w:hAnsi="Arial" w:cs="Arial"/>
        </w:rPr>
        <w:t>[2]</w:t>
      </w:r>
      <w:r>
        <w:rPr>
          <w:rFonts w:ascii="Arial" w:eastAsia="Batang" w:hAnsi="Arial" w:cs="Arial"/>
        </w:rPr>
        <w:tab/>
        <w:t>R1-2409284, Final FL summary of Maintenance on Further NR Mobility Enhancements, Moderator (Fujitsu), RAN1#118-bis, Hefei, China, October 2024.</w:t>
      </w:r>
    </w:p>
    <w:p w14:paraId="3176F3E7" w14:textId="77777777" w:rsidR="00916454" w:rsidRDefault="00916454"/>
    <w:sectPr w:rsidR="0091645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C3EAA" w14:textId="77777777" w:rsidR="00F6288C" w:rsidRDefault="00F6288C">
      <w:pPr>
        <w:spacing w:after="0"/>
      </w:pPr>
      <w:r>
        <w:separator/>
      </w:r>
    </w:p>
  </w:endnote>
  <w:endnote w:type="continuationSeparator" w:id="0">
    <w:p w14:paraId="4FD281A1" w14:textId="77777777" w:rsidR="00F6288C" w:rsidRDefault="00F62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A297D" w14:textId="77777777" w:rsidR="00F6288C" w:rsidRDefault="00F6288C">
      <w:pPr>
        <w:spacing w:after="0"/>
      </w:pPr>
      <w:r>
        <w:separator/>
      </w:r>
    </w:p>
  </w:footnote>
  <w:footnote w:type="continuationSeparator" w:id="0">
    <w:p w14:paraId="32737993" w14:textId="77777777" w:rsidR="00F6288C" w:rsidRDefault="00F628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639F8"/>
    <w:multiLevelType w:val="multilevel"/>
    <w:tmpl w:val="0AF639F8"/>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B63C8"/>
    <w:multiLevelType w:val="multilevel"/>
    <w:tmpl w:val="1B8B63C8"/>
    <w:lvl w:ilvl="0">
      <w:start w:val="1"/>
      <w:numFmt w:val="decimal"/>
      <w:pStyle w:val="Referen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15D4C"/>
    <w:multiLevelType w:val="multilevel"/>
    <w:tmpl w:val="22815D4C"/>
    <w:lvl w:ilvl="0">
      <w:start w:val="1"/>
      <w:numFmt w:val="decimal"/>
      <w:lvlText w:val="%1."/>
      <w:lvlJc w:val="left"/>
      <w:pPr>
        <w:ind w:left="464" w:hanging="360"/>
      </w:pPr>
      <w:rPr>
        <w:rFonts w:hint="default"/>
      </w:rPr>
    </w:lvl>
    <w:lvl w:ilvl="1">
      <w:start w:val="1"/>
      <w:numFmt w:val="lowerLetter"/>
      <w:lvlText w:val="%2."/>
      <w:lvlJc w:val="left"/>
      <w:pPr>
        <w:ind w:left="1184" w:hanging="360"/>
      </w:pPr>
    </w:lvl>
    <w:lvl w:ilvl="2">
      <w:start w:val="1"/>
      <w:numFmt w:val="lowerRoman"/>
      <w:lvlText w:val="%3."/>
      <w:lvlJc w:val="right"/>
      <w:pPr>
        <w:ind w:left="1904" w:hanging="180"/>
      </w:pPr>
    </w:lvl>
    <w:lvl w:ilvl="3">
      <w:start w:val="1"/>
      <w:numFmt w:val="decimal"/>
      <w:lvlText w:val="%4."/>
      <w:lvlJc w:val="left"/>
      <w:pPr>
        <w:ind w:left="2624" w:hanging="360"/>
      </w:pPr>
    </w:lvl>
    <w:lvl w:ilvl="4">
      <w:start w:val="1"/>
      <w:numFmt w:val="lowerLetter"/>
      <w:lvlText w:val="%5."/>
      <w:lvlJc w:val="left"/>
      <w:pPr>
        <w:ind w:left="3344" w:hanging="360"/>
      </w:pPr>
    </w:lvl>
    <w:lvl w:ilvl="5">
      <w:start w:val="1"/>
      <w:numFmt w:val="lowerRoman"/>
      <w:lvlText w:val="%6."/>
      <w:lvlJc w:val="right"/>
      <w:pPr>
        <w:ind w:left="4064" w:hanging="180"/>
      </w:pPr>
    </w:lvl>
    <w:lvl w:ilvl="6">
      <w:start w:val="1"/>
      <w:numFmt w:val="decimal"/>
      <w:lvlText w:val="%7."/>
      <w:lvlJc w:val="left"/>
      <w:pPr>
        <w:ind w:left="4784" w:hanging="360"/>
      </w:pPr>
    </w:lvl>
    <w:lvl w:ilvl="7">
      <w:start w:val="1"/>
      <w:numFmt w:val="lowerLetter"/>
      <w:lvlText w:val="%8."/>
      <w:lvlJc w:val="left"/>
      <w:pPr>
        <w:ind w:left="5504" w:hanging="360"/>
      </w:pPr>
    </w:lvl>
    <w:lvl w:ilvl="8">
      <w:start w:val="1"/>
      <w:numFmt w:val="lowerRoman"/>
      <w:lvlText w:val="%9."/>
      <w:lvlJc w:val="right"/>
      <w:pPr>
        <w:ind w:left="6224"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rFonts w:ascii="Arial" w:hAnsi="Arial" w:cs="Arial" w:hint="default"/>
        <w:sz w:val="32"/>
        <w:szCs w:val="32"/>
        <w:lang w:val="en-US"/>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30271416">
    <w:abstractNumId w:val="5"/>
  </w:num>
  <w:num w:numId="2" w16cid:durableId="1865941049">
    <w:abstractNumId w:val="9"/>
  </w:num>
  <w:num w:numId="3" w16cid:durableId="838545670">
    <w:abstractNumId w:val="4"/>
  </w:num>
  <w:num w:numId="4" w16cid:durableId="948586740">
    <w:abstractNumId w:val="8"/>
  </w:num>
  <w:num w:numId="5" w16cid:durableId="186527153">
    <w:abstractNumId w:val="2"/>
  </w:num>
  <w:num w:numId="6" w16cid:durableId="8076245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0509648">
    <w:abstractNumId w:val="6"/>
  </w:num>
  <w:num w:numId="8" w16cid:durableId="1918972732">
    <w:abstractNumId w:val="1"/>
  </w:num>
  <w:num w:numId="9" w16cid:durableId="12087641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9927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thea Huang (黃汀華)">
    <w15:presenceInfo w15:providerId="AD" w15:userId="S::Althea.Huang@mediatek.com::3d1096e5-4da7-4fd6-8280-89cc4d6b5bd2"/>
  </w15:person>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2EC0"/>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B83"/>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02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788"/>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B61"/>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589"/>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2785"/>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1FE5"/>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66D"/>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497"/>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1A9"/>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1FF0"/>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425"/>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1E9"/>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A4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3EA5"/>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30E"/>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493"/>
    <w:rsid w:val="004077E2"/>
    <w:rsid w:val="00407A78"/>
    <w:rsid w:val="00407CC3"/>
    <w:rsid w:val="00410280"/>
    <w:rsid w:val="0041057F"/>
    <w:rsid w:val="00410598"/>
    <w:rsid w:val="00410B40"/>
    <w:rsid w:val="00410F1E"/>
    <w:rsid w:val="0041128D"/>
    <w:rsid w:val="00411371"/>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345"/>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3D1B"/>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9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671"/>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BA3"/>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D89"/>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D76"/>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1B6"/>
    <w:rsid w:val="00647B24"/>
    <w:rsid w:val="00647D4F"/>
    <w:rsid w:val="00650284"/>
    <w:rsid w:val="00650B12"/>
    <w:rsid w:val="00650FDE"/>
    <w:rsid w:val="006513C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34FC"/>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4F5"/>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1AF"/>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6A96"/>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245"/>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82C"/>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734"/>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8CF"/>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454"/>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5A6"/>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35F"/>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2654"/>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035"/>
    <w:rsid w:val="009A1620"/>
    <w:rsid w:val="009A16F7"/>
    <w:rsid w:val="009A172C"/>
    <w:rsid w:val="009A1979"/>
    <w:rsid w:val="009A1F6A"/>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16"/>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37F99"/>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2F22"/>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3D5"/>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75D"/>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6E65"/>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56"/>
    <w:rsid w:val="00BC6874"/>
    <w:rsid w:val="00BC6A46"/>
    <w:rsid w:val="00BC6CA4"/>
    <w:rsid w:val="00BC7658"/>
    <w:rsid w:val="00BC7C82"/>
    <w:rsid w:val="00BD03F9"/>
    <w:rsid w:val="00BD0941"/>
    <w:rsid w:val="00BD2CC5"/>
    <w:rsid w:val="00BD2D39"/>
    <w:rsid w:val="00BD2DC3"/>
    <w:rsid w:val="00BD3018"/>
    <w:rsid w:val="00BD3026"/>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BF8"/>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18"/>
    <w:rsid w:val="00CA5FB2"/>
    <w:rsid w:val="00CA633E"/>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AB1"/>
    <w:rsid w:val="00CD3D8E"/>
    <w:rsid w:val="00CD4388"/>
    <w:rsid w:val="00CD49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1CD"/>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C0"/>
    <w:rsid w:val="00D168FE"/>
    <w:rsid w:val="00D16A37"/>
    <w:rsid w:val="00D174AE"/>
    <w:rsid w:val="00D1787F"/>
    <w:rsid w:val="00D17E35"/>
    <w:rsid w:val="00D200FF"/>
    <w:rsid w:val="00D203F7"/>
    <w:rsid w:val="00D20581"/>
    <w:rsid w:val="00D207BC"/>
    <w:rsid w:val="00D21731"/>
    <w:rsid w:val="00D21EC1"/>
    <w:rsid w:val="00D22007"/>
    <w:rsid w:val="00D221EF"/>
    <w:rsid w:val="00D22921"/>
    <w:rsid w:val="00D22A76"/>
    <w:rsid w:val="00D23219"/>
    <w:rsid w:val="00D232A9"/>
    <w:rsid w:val="00D23434"/>
    <w:rsid w:val="00D23813"/>
    <w:rsid w:val="00D23A8C"/>
    <w:rsid w:val="00D23BEB"/>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60C"/>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1CA0"/>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1D19"/>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C34"/>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44B"/>
    <w:rsid w:val="00DB761F"/>
    <w:rsid w:val="00DC04F9"/>
    <w:rsid w:val="00DC0DBA"/>
    <w:rsid w:val="00DC0EBC"/>
    <w:rsid w:val="00DC1A15"/>
    <w:rsid w:val="00DC1D7B"/>
    <w:rsid w:val="00DC1EC6"/>
    <w:rsid w:val="00DC2DED"/>
    <w:rsid w:val="00DC31B0"/>
    <w:rsid w:val="00DC3744"/>
    <w:rsid w:val="00DC3C1B"/>
    <w:rsid w:val="00DC3CFE"/>
    <w:rsid w:val="00DC4581"/>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2B8"/>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0C4C"/>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461"/>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B31"/>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3BEA"/>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4DDC"/>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88C"/>
    <w:rsid w:val="00F62E6C"/>
    <w:rsid w:val="00F631E1"/>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EE8"/>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712"/>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12D"/>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4D09"/>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 w:val="3D5C4662"/>
    <w:rsid w:val="78AE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955B6"/>
  <w15:docId w15:val="{670DA6AA-73A7-42CD-8718-67D3411C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qFormat="1"/>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left" w:pos="360"/>
      </w:tabs>
      <w:spacing w:before="120"/>
      <w:ind w:left="576" w:hanging="576"/>
      <w:outlineLvl w:val="2"/>
    </w:pPr>
    <w:rPr>
      <w:sz w:val="28"/>
    </w:r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table" w:customStyle="1" w:styleId="MediumShading21">
    <w:name w:val="Medium Shading 2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lang w:val="en-GB" w:eastAsia="en-US"/>
    </w:rPr>
  </w:style>
  <w:style w:type="paragraph" w:customStyle="1" w:styleId="DECISION">
    <w:name w:val="DECISION"/>
    <w:basedOn w:val="Normal"/>
    <w:pPr>
      <w:widowControl w:val="0"/>
      <w:numPr>
        <w:numId w:val="2"/>
      </w:numPr>
      <w:spacing w:before="120" w:after="120"/>
      <w:jc w:val="both"/>
    </w:pPr>
    <w:rPr>
      <w:rFonts w:ascii="Arial" w:eastAsia="Times New Roman" w:hAnsi="Arial"/>
      <w:b/>
      <w:color w:val="0000FF"/>
      <w:u w:val="single"/>
    </w:rPr>
  </w:style>
  <w:style w:type="paragraph" w:customStyle="1" w:styleId="3GPPAgreements">
    <w:name w:val="3GPP Agreements"/>
    <w:basedOn w:val="Normal"/>
    <w:qFormat/>
    <w:pPr>
      <w:numPr>
        <w:numId w:val="3"/>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pPr>
      <w:numPr>
        <w:numId w:val="4"/>
      </w:numPr>
      <w:spacing w:after="0"/>
    </w:pPr>
    <w:rPr>
      <w:rFonts w:ascii="Times" w:eastAsia="Batang" w:hAnsi="Times"/>
      <w:szCs w:val="24"/>
      <w:lang w:val="en-GB"/>
    </w:rPr>
  </w:style>
  <w:style w:type="paragraph" w:customStyle="1" w:styleId="bullet2">
    <w:name w:val="bullet2"/>
    <w:basedOn w:val="Normal"/>
    <w:link w:val="bullet2Char"/>
    <w:qFormat/>
    <w:pPr>
      <w:numPr>
        <w:ilvl w:val="1"/>
        <w:numId w:val="4"/>
      </w:numPr>
      <w:spacing w:after="0"/>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4"/>
      </w:numPr>
      <w:spacing w:after="0"/>
      <w:ind w:hanging="180"/>
    </w:pPr>
    <w:rPr>
      <w:rFonts w:ascii="Times" w:eastAsia="Batang" w:hAnsi="Times"/>
      <w:szCs w:val="24"/>
      <w:lang w:val="en-GB"/>
    </w:rPr>
  </w:style>
  <w:style w:type="paragraph" w:customStyle="1" w:styleId="bullet4">
    <w:name w:val="bullet4"/>
    <w:basedOn w:val="Normal"/>
    <w:qFormat/>
    <w:pPr>
      <w:numPr>
        <w:ilvl w:val="3"/>
        <w:numId w:val="4"/>
      </w:numPr>
      <w:spacing w:after="0"/>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rPr>
  </w:style>
  <w:style w:type="character" w:customStyle="1" w:styleId="B2Char">
    <w:name w:val="B2 Char"/>
    <w:link w:val="B2"/>
    <w:qFormat/>
  </w:style>
  <w:style w:type="paragraph" w:customStyle="1" w:styleId="Reference">
    <w:name w:val="Reference"/>
    <w:basedOn w:val="BodyText"/>
    <w:qFormat/>
    <w:pPr>
      <w:numPr>
        <w:numId w:val="5"/>
      </w:numPr>
      <w:spacing w:after="120"/>
      <w:ind w:left="567" w:hanging="567"/>
      <w:jc w:val="both"/>
    </w:pPr>
    <w:rPr>
      <w:rFonts w:eastAsia="MS Mincho"/>
      <w:sz w:val="22"/>
      <w:szCs w:val="24"/>
    </w:rPr>
  </w:style>
  <w:style w:type="character" w:customStyle="1" w:styleId="apple-converted-space">
    <w:name w:val="apple-converted-space"/>
    <w:qFormat/>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imes New Roman" w:hAnsi="Arial" w:cs="Arial"/>
      <w:sz w:val="18"/>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Calibri" w:eastAsia="SimSun" w:hAnsi="Calibri" w:cs="Calibri"/>
      <w:b/>
      <w:bCs/>
      <w:kern w:val="2"/>
      <w:sz w:val="21"/>
      <w:szCs w:val="22"/>
    </w:rPr>
  </w:style>
  <w:style w:type="paragraph" w:customStyle="1" w:styleId="Observation">
    <w:name w:val="Observation"/>
    <w:basedOn w:val="Normal"/>
    <w:link w:val="ObservationChar"/>
    <w:qFormat/>
    <w:pPr>
      <w:widowControl w:val="0"/>
      <w:numPr>
        <w:numId w:val="6"/>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qFormat/>
    <w:rPr>
      <w:rFonts w:ascii="Arial" w:hAnsi="Arial"/>
      <w:lang w:val="en-GB"/>
    </w:rPr>
  </w:style>
  <w:style w:type="paragraph" w:customStyle="1" w:styleId="CRCoverPage">
    <w:name w:val="CR Cover Page"/>
    <w:qFormat/>
    <w:pPr>
      <w:spacing w:after="120"/>
    </w:pPr>
    <w:rPr>
      <w:rFonts w:ascii="Arial" w:eastAsia="SimSun" w:hAnsi="Arial"/>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jc w:val="both"/>
      <w:textAlignment w:val="baseline"/>
    </w:pPr>
    <w:rPr>
      <w:rFonts w:eastAsia="MS Mincho"/>
      <w:sz w:val="24"/>
      <w:lang w:eastAsia="en-GB"/>
    </w:rPr>
  </w:style>
  <w:style w:type="table" w:customStyle="1" w:styleId="TableGrid1">
    <w:name w:val="Table 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39619">
      <w:bodyDiv w:val="1"/>
      <w:marLeft w:val="0"/>
      <w:marRight w:val="0"/>
      <w:marTop w:val="0"/>
      <w:marBottom w:val="0"/>
      <w:divBdr>
        <w:top w:val="none" w:sz="0" w:space="0" w:color="auto"/>
        <w:left w:val="none" w:sz="0" w:space="0" w:color="auto"/>
        <w:bottom w:val="none" w:sz="0" w:space="0" w:color="auto"/>
        <w:right w:val="none" w:sz="0" w:space="0" w:color="auto"/>
      </w:divBdr>
    </w:div>
    <w:div w:id="360327083">
      <w:bodyDiv w:val="1"/>
      <w:marLeft w:val="0"/>
      <w:marRight w:val="0"/>
      <w:marTop w:val="0"/>
      <w:marBottom w:val="0"/>
      <w:divBdr>
        <w:top w:val="none" w:sz="0" w:space="0" w:color="auto"/>
        <w:left w:val="none" w:sz="0" w:space="0" w:color="auto"/>
        <w:bottom w:val="none" w:sz="0" w:space="0" w:color="auto"/>
        <w:right w:val="none" w:sz="0" w:space="0" w:color="auto"/>
      </w:divBdr>
    </w:div>
    <w:div w:id="414129777">
      <w:bodyDiv w:val="1"/>
      <w:marLeft w:val="0"/>
      <w:marRight w:val="0"/>
      <w:marTop w:val="0"/>
      <w:marBottom w:val="0"/>
      <w:divBdr>
        <w:top w:val="none" w:sz="0" w:space="0" w:color="auto"/>
        <w:left w:val="none" w:sz="0" w:space="0" w:color="auto"/>
        <w:bottom w:val="none" w:sz="0" w:space="0" w:color="auto"/>
        <w:right w:val="none" w:sz="0" w:space="0" w:color="auto"/>
      </w:divBdr>
    </w:div>
    <w:div w:id="1619751073">
      <w:bodyDiv w:val="1"/>
      <w:marLeft w:val="0"/>
      <w:marRight w:val="0"/>
      <w:marTop w:val="0"/>
      <w:marBottom w:val="0"/>
      <w:divBdr>
        <w:top w:val="none" w:sz="0" w:space="0" w:color="auto"/>
        <w:left w:val="none" w:sz="0" w:space="0" w:color="auto"/>
        <w:bottom w:val="none" w:sz="0" w:space="0" w:color="auto"/>
        <w:right w:val="none" w:sz="0" w:space="0" w:color="auto"/>
      </w:divBdr>
    </w:div>
    <w:div w:id="1712341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B3F816-FC33-4810-B954-BD78CD7C126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2020</Words>
  <Characters>11518</Characters>
  <Application>Microsoft Office Word</Application>
  <DocSecurity>0</DocSecurity>
  <Lines>95</Lines>
  <Paragraphs>27</Paragraphs>
  <ScaleCrop>false</ScaleCrop>
  <Company>MediaTek</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14</cp:revision>
  <cp:lastPrinted>2017-09-11T17:45:00Z</cp:lastPrinted>
  <dcterms:created xsi:type="dcterms:W3CDTF">2024-11-20T13:49:00Z</dcterms:created>
  <dcterms:modified xsi:type="dcterms:W3CDTF">2024-11-22T16:06:00Z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ICV">
    <vt:lpwstr>569747831AAD489E9C1030620B492063</vt:lpwstr>
  </property>
</Properties>
</file>